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39837FED"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D4508E">
        <w:rPr>
          <w:b/>
          <w:i/>
          <w:noProof/>
          <w:sz w:val="28"/>
        </w:rPr>
        <w:t>13110</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AEC3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1393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7BAF388"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3F79BF">
              <w:rPr>
                <w:rFonts w:eastAsia="SimSun"/>
                <w:color w:val="000000"/>
                <w:lang w:val="en-US" w:eastAsia="zh-CN"/>
              </w:rPr>
              <w:t>6</w:t>
            </w:r>
            <w:r>
              <w:rPr>
                <w:rFonts w:eastAsia="SimSun"/>
                <w:color w:val="000000"/>
                <w:lang w:val="en-US" w:eastAsia="zh-CN"/>
              </w:rPr>
              <w:t>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383BE956"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06F54C2" w:rsidR="001972F3" w:rsidRDefault="00F8560C" w:rsidP="00814B1C">
            <w:pPr>
              <w:pStyle w:val="CRCoverPage"/>
              <w:spacing w:after="0"/>
              <w:ind w:left="100"/>
              <w:rPr>
                <w:noProof/>
              </w:rPr>
            </w:pPr>
            <w:r w:rsidRPr="006A05F5">
              <w:rPr>
                <w:rFonts w:eastAsia="SimSun"/>
                <w:lang w:val="en-US" w:eastAsia="zh-CN"/>
              </w:rPr>
              <w:t>NR_band_n</w:t>
            </w:r>
            <w:r w:rsidR="003F79BF" w:rsidRPr="006A05F5">
              <w:rPr>
                <w:rFonts w:eastAsia="SimSun"/>
                <w:lang w:val="en-US" w:eastAsia="zh-CN"/>
              </w:rPr>
              <w:t>6</w:t>
            </w:r>
            <w:r w:rsidR="0041393A" w:rsidRPr="006A05F5">
              <w:rPr>
                <w:rFonts w:eastAsia="SimSun"/>
                <w:lang w:val="en-US" w:eastAsia="zh-CN"/>
              </w:rPr>
              <w:t>8</w:t>
            </w:r>
            <w:r w:rsidRPr="006A05F5">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4C968EF" w:rsidR="001972F3" w:rsidRDefault="001972F3" w:rsidP="00814B1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D4508E">
              <w:rPr>
                <w:noProof/>
              </w:rPr>
              <w:t>0</w:t>
            </w:r>
            <w:r w:rsidR="0041393A">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FF3A04A"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3F79BF">
              <w:rPr>
                <w:rFonts w:eastAsia="SimSun"/>
                <w:color w:val="000000"/>
                <w:lang w:val="en-US" w:eastAsia="zh-CN"/>
              </w:rPr>
              <w:t>6</w:t>
            </w:r>
            <w:r w:rsidR="0041393A">
              <w:rPr>
                <w:rFonts w:eastAsia="SimSun"/>
                <w:color w:val="000000"/>
                <w:lang w:val="en-US" w:eastAsia="zh-CN"/>
              </w:rPr>
              <w:t>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1AF511E"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3F79BF">
              <w:rPr>
                <w:rFonts w:eastAsia="SimSun"/>
                <w:color w:val="000000"/>
                <w:lang w:val="en-US" w:eastAsia="zh-CN"/>
              </w:rPr>
              <w:t>6</w:t>
            </w:r>
            <w:r w:rsidR="0041393A">
              <w:rPr>
                <w:rFonts w:eastAsia="SimSun"/>
                <w:color w:val="000000"/>
                <w:lang w:val="en-US" w:eastAsia="zh-CN"/>
              </w:rPr>
              <w:t>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65DEDBB"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3F79BF">
              <w:rPr>
                <w:rFonts w:eastAsia="SimSun"/>
                <w:color w:val="000000"/>
                <w:lang w:val="en-US" w:eastAsia="zh-CN"/>
              </w:rPr>
              <w:t>6</w:t>
            </w:r>
            <w:r w:rsidR="0041393A">
              <w:rPr>
                <w:rFonts w:eastAsia="SimSun"/>
                <w:color w:val="000000"/>
                <w:lang w:val="en-US" w:eastAsia="zh-CN"/>
              </w:rPr>
              <w:t>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F047A19"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41393A">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110DDB8" w14:textId="77777777" w:rsidR="00D544A2" w:rsidRDefault="00D544A2" w:rsidP="00D544A2">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Start w:id="64" w:name="_Toc145034804"/>
      <w:bookmarkStart w:id="65" w:name="_Toc153185353"/>
      <w:bookmarkStart w:id="66" w:name="_Toc161926228"/>
      <w:bookmarkStart w:id="67" w:name="_Toc163214643"/>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F16DC0C" w14:textId="77777777" w:rsidR="00D544A2" w:rsidRDefault="00D544A2" w:rsidP="00D544A2">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B048A1C" w14:textId="77777777" w:rsidR="00D544A2" w:rsidRDefault="00D544A2" w:rsidP="00D544A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544A2" w14:paraId="31CF8E6B" w14:textId="77777777" w:rsidTr="00D544A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330E2B" w14:textId="77777777" w:rsidR="00D544A2" w:rsidRDefault="00D544A2">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9B351B9" w14:textId="77777777" w:rsidR="00D544A2" w:rsidRDefault="00D544A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5318B2" w14:textId="77777777" w:rsidR="00D544A2" w:rsidRDefault="00D544A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1E7537B" w14:textId="77777777" w:rsidR="00D544A2" w:rsidRDefault="00D544A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27A8867" w14:textId="77777777" w:rsidR="00D544A2" w:rsidRDefault="00D544A2">
            <w:pPr>
              <w:pStyle w:val="TAH"/>
              <w:rPr>
                <w:rFonts w:cs="Arial"/>
              </w:rPr>
            </w:pPr>
            <w:r>
              <w:rPr>
                <w:rFonts w:cs="Arial"/>
              </w:rPr>
              <w:t>Note</w:t>
            </w:r>
          </w:p>
        </w:tc>
      </w:tr>
      <w:tr w:rsidR="00D544A2" w14:paraId="0B435166"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2975ECB" w14:textId="77777777" w:rsidR="00D544A2" w:rsidRDefault="00D544A2">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41C338B" w14:textId="77777777" w:rsidR="00D544A2" w:rsidRDefault="00D544A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8F20BE7"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8BF746E"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E24A26" w14:textId="77777777" w:rsidR="00D544A2" w:rsidRDefault="00D544A2">
            <w:pPr>
              <w:pStyle w:val="TAL"/>
              <w:rPr>
                <w:rFonts w:cs="Arial"/>
              </w:rPr>
            </w:pPr>
            <w:r>
              <w:rPr>
                <w:rFonts w:cs="Arial"/>
              </w:rPr>
              <w:t>This requirement does not apply to E-UTRA BS operating in band 8</w:t>
            </w:r>
          </w:p>
        </w:tc>
      </w:tr>
      <w:tr w:rsidR="00D544A2" w14:paraId="3FAE92DF"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096755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172183A6" w14:textId="77777777" w:rsidR="00D544A2" w:rsidRDefault="00D544A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BC42B60" w14:textId="77777777" w:rsidR="00D544A2" w:rsidRDefault="00D544A2">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FC10B4B" w14:textId="77777777" w:rsidR="00D544A2" w:rsidRDefault="00D544A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BDB1B2F" w14:textId="77777777" w:rsidR="00D544A2" w:rsidRDefault="00D544A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D544A2" w14:paraId="3FE3B5FB"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4542B7" w14:textId="77777777" w:rsidR="00D544A2" w:rsidRDefault="00D544A2">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71D27D2" w14:textId="77777777" w:rsidR="00D544A2" w:rsidRDefault="00D544A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48D65C1"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F855502"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1B1AE6" w14:textId="77777777" w:rsidR="00D544A2" w:rsidRDefault="00D544A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D544A2" w14:paraId="67C9DFD8"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DC9428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D097DBF"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29E048" w14:textId="77777777" w:rsidR="00D544A2" w:rsidRDefault="00D544A2">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18DE01A" w14:textId="77777777" w:rsidR="00D544A2" w:rsidRDefault="00D544A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ADB3D42" w14:textId="77777777" w:rsidR="00D544A2" w:rsidRDefault="00D544A2">
            <w:pPr>
              <w:pStyle w:val="TAL"/>
              <w:rPr>
                <w:rFonts w:cs="Arial"/>
              </w:rPr>
            </w:pPr>
            <w:r>
              <w:rPr>
                <w:rFonts w:cs="v5.0.0"/>
              </w:rPr>
              <w:t>This requirement does not apply to E-UTRA BS operating in band 3, since it is already covered by the requirement in clause 6.6.4.2.</w:t>
            </w:r>
          </w:p>
        </w:tc>
      </w:tr>
      <w:tr w:rsidR="00D544A2" w14:paraId="25159D7C"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9D5DA0" w14:textId="77777777" w:rsidR="00D544A2" w:rsidRDefault="00D544A2">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1E1D9C24" w14:textId="77777777" w:rsidR="00D544A2" w:rsidRDefault="00D544A2">
            <w:pPr>
              <w:pStyle w:val="TAC"/>
              <w:rPr>
                <w:rFonts w:cs="v5.0.0"/>
                <w:lang w:eastAsia="zh-CN"/>
              </w:rPr>
            </w:pPr>
            <w:r>
              <w:rPr>
                <w:rFonts w:cs="v5.0.0"/>
              </w:rPr>
              <w:t xml:space="preserve">1930 </w:t>
            </w:r>
            <w:r>
              <w:rPr>
                <w:rFonts w:cs="v5.0.0"/>
              </w:rPr>
              <w:noBreakHyphen/>
              <w:t xml:space="preserve"> 1990 MHz</w:t>
            </w:r>
          </w:p>
          <w:p w14:paraId="70FBE2D2"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A399904"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EAFD258"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A255409" w14:textId="77777777" w:rsidR="00D544A2" w:rsidRDefault="00D544A2">
            <w:pPr>
              <w:pStyle w:val="TAL"/>
              <w:rPr>
                <w:rFonts w:cs="Arial"/>
              </w:rPr>
            </w:pPr>
            <w:r>
              <w:rPr>
                <w:rFonts w:cs="v5.0.0"/>
              </w:rPr>
              <w:t xml:space="preserve">This requirement does not apply to E-UTRA BS operating in band 2, band 25, band 36 or band 70.  </w:t>
            </w:r>
          </w:p>
        </w:tc>
      </w:tr>
      <w:tr w:rsidR="00D544A2" w14:paraId="5B48D313"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49476B1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53E38740" w14:textId="77777777" w:rsidR="00D544A2" w:rsidRDefault="00D544A2">
            <w:pPr>
              <w:pStyle w:val="TAC"/>
              <w:rPr>
                <w:rFonts w:cs="v5.0.0"/>
                <w:lang w:eastAsia="zh-CN"/>
              </w:rPr>
            </w:pPr>
            <w:r>
              <w:rPr>
                <w:rFonts w:cs="v5.0.0"/>
              </w:rPr>
              <w:t xml:space="preserve">1850 </w:t>
            </w:r>
            <w:r>
              <w:rPr>
                <w:rFonts w:cs="v5.0.0"/>
              </w:rPr>
              <w:noBreakHyphen/>
              <w:t xml:space="preserve"> 1910 MHz</w:t>
            </w:r>
          </w:p>
          <w:p w14:paraId="5AC889C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5B585C" w14:textId="77777777" w:rsidR="00D544A2" w:rsidRDefault="00D544A2">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D59A7EC"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38BF527" w14:textId="77777777" w:rsidR="00D544A2" w:rsidRDefault="00D544A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D544A2" w14:paraId="4E7FA87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D66E20" w14:textId="77777777" w:rsidR="00D544A2" w:rsidRDefault="00D544A2">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244B7C85" w14:textId="77777777" w:rsidR="00D544A2" w:rsidRDefault="00D544A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EF4CB4F"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028A377"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213D930" w14:textId="77777777" w:rsidR="00D544A2" w:rsidRDefault="00D544A2">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D544A2" w14:paraId="18EBB265"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26E55D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DDEFE15" w14:textId="77777777" w:rsidR="00D544A2" w:rsidRDefault="00D544A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EC62639" w14:textId="77777777" w:rsidR="00D544A2" w:rsidRDefault="00D544A2">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2B53431" w14:textId="77777777" w:rsidR="00D544A2" w:rsidRDefault="00D544A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A033B0" w14:textId="77777777" w:rsidR="00D544A2" w:rsidRDefault="00D544A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1C88753D"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77CCC" w14:textId="77777777" w:rsidR="00D544A2" w:rsidRDefault="00D544A2">
            <w:pPr>
              <w:pStyle w:val="TAC"/>
              <w:rPr>
                <w:rFonts w:cs="Arial"/>
                <w:lang w:val="sv-SE"/>
              </w:rPr>
            </w:pPr>
            <w:r>
              <w:rPr>
                <w:rFonts w:cs="Arial"/>
                <w:lang w:val="sv-SE"/>
              </w:rPr>
              <w:t>UTRA FDD Band I or</w:t>
            </w:r>
          </w:p>
          <w:p w14:paraId="76EB691C" w14:textId="77777777" w:rsidR="00D544A2" w:rsidRDefault="00D544A2">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02C508E"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1B3B5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BF633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4D6E2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p>
        </w:tc>
      </w:tr>
      <w:tr w:rsidR="00D544A2" w14:paraId="79A0B7F2"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A06642D"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223DE2F9" w14:textId="77777777" w:rsidR="00D544A2" w:rsidRDefault="00D544A2">
            <w:pPr>
              <w:pStyle w:val="TAC"/>
              <w:rPr>
                <w:rFonts w:cs="Arial"/>
                <w:lang w:eastAsia="zh-CN"/>
              </w:rPr>
            </w:pPr>
            <w:r>
              <w:rPr>
                <w:rFonts w:cs="Arial"/>
              </w:rPr>
              <w:t>1920 - 1980 MHz</w:t>
            </w:r>
          </w:p>
          <w:p w14:paraId="3B392F04"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CD8E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DCF9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A1F77F"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5F76908E"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BDC603" w14:textId="77777777" w:rsidR="00D544A2" w:rsidRDefault="00D544A2">
            <w:pPr>
              <w:pStyle w:val="TAC"/>
              <w:rPr>
                <w:rFonts w:cs="Arial"/>
                <w:lang w:val="sv-SE"/>
              </w:rPr>
            </w:pPr>
            <w:r>
              <w:rPr>
                <w:rFonts w:cs="Arial"/>
                <w:lang w:val="sv-SE"/>
              </w:rPr>
              <w:t>UTRA FDD Band II or</w:t>
            </w:r>
          </w:p>
          <w:p w14:paraId="7C6227BE" w14:textId="77777777" w:rsidR="00D544A2" w:rsidRDefault="00D544A2">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5C9BAF3D" w14:textId="77777777" w:rsidR="00D544A2" w:rsidRDefault="00D544A2">
            <w:pPr>
              <w:pStyle w:val="TAC"/>
              <w:rPr>
                <w:rFonts w:cs="Arial"/>
                <w:lang w:eastAsia="zh-CN"/>
              </w:rPr>
            </w:pPr>
            <w:r>
              <w:rPr>
                <w:rFonts w:cs="Arial"/>
              </w:rPr>
              <w:t>1930 - 1990 MHz</w:t>
            </w:r>
          </w:p>
          <w:p w14:paraId="5B9EA3E1"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001DE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B1A25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AD03C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D544A2" w14:paraId="70DD0A4D"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6294785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74D8A85E" w14:textId="77777777" w:rsidR="00D544A2" w:rsidRDefault="00D544A2">
            <w:pPr>
              <w:pStyle w:val="TAC"/>
              <w:rPr>
                <w:rFonts w:cs="Arial"/>
                <w:lang w:eastAsia="zh-CN"/>
              </w:rPr>
            </w:pPr>
            <w:r>
              <w:rPr>
                <w:rFonts w:cs="Arial"/>
              </w:rPr>
              <w:t>1850 - 1910 MHz</w:t>
            </w:r>
          </w:p>
          <w:p w14:paraId="36C02266"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F46D7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18098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17832"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D544A2" w14:paraId="0DB1A33B" w14:textId="77777777" w:rsidTr="00D544A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11AA4" w14:textId="77777777" w:rsidR="00D544A2" w:rsidRDefault="00D544A2">
            <w:pPr>
              <w:pStyle w:val="TAC"/>
              <w:rPr>
                <w:rFonts w:cs="Arial"/>
                <w:lang w:val="sv-SE"/>
              </w:rPr>
            </w:pPr>
            <w:r>
              <w:rPr>
                <w:rFonts w:cs="Arial"/>
                <w:lang w:val="sv-SE"/>
              </w:rPr>
              <w:t>UTRA FDD Band III or</w:t>
            </w:r>
          </w:p>
          <w:p w14:paraId="58C7EA5B" w14:textId="77777777" w:rsidR="00D544A2" w:rsidRDefault="00D544A2">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768ABD" w14:textId="77777777" w:rsidR="00D544A2" w:rsidRDefault="00D544A2">
            <w:pPr>
              <w:pStyle w:val="TAC"/>
              <w:rPr>
                <w:rFonts w:cs="Arial"/>
                <w:lang w:eastAsia="zh-CN"/>
              </w:rPr>
            </w:pPr>
            <w:r>
              <w:rPr>
                <w:rFonts w:cs="Arial"/>
              </w:rPr>
              <w:t>1805 - 1880 MHz</w:t>
            </w:r>
          </w:p>
          <w:p w14:paraId="46B53ACB"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19D583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4CE62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255EC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6AAE5B3"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72CFC4F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7C4B404"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03AC76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00C55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F44F0"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B249D14" w14:textId="77777777" w:rsidR="00D544A2" w:rsidRDefault="00D544A2">
            <w:pPr>
              <w:pStyle w:val="TAL"/>
              <w:rPr>
                <w:rFonts w:cs="Arial"/>
              </w:rPr>
            </w:pPr>
            <w:r>
              <w:rPr>
                <w:rFonts w:cs="Arial"/>
              </w:rPr>
              <w:t>For E-UTRA BS operating in band 9, it applies for 1710 MHz to 1749.9 MHz and 1784.9 MHz to 1785 MHz, while the rest is covered in clause 6.6.4.2.</w:t>
            </w:r>
          </w:p>
        </w:tc>
      </w:tr>
      <w:tr w:rsidR="00D544A2" w14:paraId="2F18A281"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53AF145" w14:textId="77777777" w:rsidR="00D544A2" w:rsidRDefault="00D544A2">
            <w:pPr>
              <w:pStyle w:val="TAC"/>
              <w:rPr>
                <w:rFonts w:cs="Arial"/>
                <w:lang w:val="sv-SE"/>
              </w:rPr>
            </w:pPr>
            <w:r>
              <w:rPr>
                <w:rFonts w:cs="Arial"/>
                <w:lang w:val="sv-SE"/>
              </w:rPr>
              <w:lastRenderedPageBreak/>
              <w:t>UTRA FDD Band IV or</w:t>
            </w:r>
          </w:p>
          <w:p w14:paraId="7146DDD2" w14:textId="77777777" w:rsidR="00D544A2" w:rsidRDefault="00D544A2">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6B8C7EF" w14:textId="77777777" w:rsidR="00D544A2" w:rsidRDefault="00D544A2">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DB056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AF14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B6CE6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12CD7A56"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5F1EF02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0EEDD7B" w14:textId="77777777" w:rsidR="00D544A2" w:rsidRDefault="00D544A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B39A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2A449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96E4A0"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D544A2" w14:paraId="55D9CF7F"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DAEF29" w14:textId="77777777" w:rsidR="00D544A2" w:rsidRDefault="00D544A2">
            <w:pPr>
              <w:pStyle w:val="TAC"/>
              <w:rPr>
                <w:rFonts w:cs="Arial"/>
                <w:lang w:val="sv-SE"/>
              </w:rPr>
            </w:pPr>
            <w:r>
              <w:rPr>
                <w:rFonts w:cs="Arial"/>
                <w:lang w:val="sv-SE"/>
              </w:rPr>
              <w:t>UTRA FDD Band V or</w:t>
            </w:r>
          </w:p>
          <w:p w14:paraId="3D15E165" w14:textId="77777777" w:rsidR="00D544A2" w:rsidRDefault="00D544A2">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B74AFF1" w14:textId="77777777" w:rsidR="00D544A2" w:rsidRDefault="00D544A2">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68E78A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B6AE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57014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22B2FAD5"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FFA23E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5A3F92C1" w14:textId="77777777" w:rsidR="00D544A2" w:rsidRDefault="00D544A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EDE76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34CD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6F3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83A04E9"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74D9365" w14:textId="77777777" w:rsidR="00D544A2" w:rsidRDefault="00D544A2">
            <w:pPr>
              <w:pStyle w:val="TAC"/>
              <w:rPr>
                <w:rFonts w:cs="Arial"/>
                <w:lang w:val="sv-SE"/>
              </w:rPr>
            </w:pPr>
            <w:r>
              <w:rPr>
                <w:rFonts w:cs="Arial"/>
                <w:lang w:val="sv-SE"/>
              </w:rPr>
              <w:t>UTRA FDD Band VI, XIX or</w:t>
            </w:r>
          </w:p>
          <w:p w14:paraId="061C779D" w14:textId="77777777" w:rsidR="00D544A2" w:rsidRDefault="00D544A2">
            <w:pPr>
              <w:pStyle w:val="TAC"/>
              <w:rPr>
                <w:rFonts w:cs="Arial"/>
              </w:rPr>
            </w:pPr>
            <w:r>
              <w:rPr>
                <w:rFonts w:cs="Arial"/>
              </w:rPr>
              <w:t>E-UTRA Band 6, 18, 19 or NR Band n18</w:t>
            </w:r>
          </w:p>
        </w:tc>
        <w:tc>
          <w:tcPr>
            <w:tcW w:w="1700" w:type="dxa"/>
            <w:tcBorders>
              <w:top w:val="single" w:sz="2" w:space="0" w:color="auto"/>
              <w:left w:val="single" w:sz="2" w:space="0" w:color="auto"/>
              <w:bottom w:val="single" w:sz="2" w:space="0" w:color="auto"/>
              <w:right w:val="single" w:sz="2" w:space="0" w:color="auto"/>
            </w:tcBorders>
            <w:hideMark/>
          </w:tcPr>
          <w:p w14:paraId="0D25876C" w14:textId="77777777" w:rsidR="00D544A2" w:rsidRDefault="00D544A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3C8F55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7963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EEBF9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6, 18, 19.</w:t>
            </w:r>
          </w:p>
        </w:tc>
      </w:tr>
      <w:tr w:rsidR="00D544A2" w14:paraId="16BEF219"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44DB49D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BADA0B7" w14:textId="77777777" w:rsidR="00D544A2" w:rsidRDefault="00D544A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EFB68D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2E51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4A7D89"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D544A2" w14:paraId="6CA3A8B0"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65A7057"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694897B" w14:textId="77777777" w:rsidR="00D544A2" w:rsidRDefault="00D544A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6AFF4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D077E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9581DB"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D544A2" w14:paraId="6165BCD8"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8B6B23" w14:textId="77777777" w:rsidR="00D544A2" w:rsidRDefault="00D544A2">
            <w:pPr>
              <w:pStyle w:val="TAC"/>
              <w:rPr>
                <w:rFonts w:cs="Arial"/>
                <w:lang w:val="sv-SE"/>
              </w:rPr>
            </w:pPr>
            <w:r>
              <w:rPr>
                <w:rFonts w:cs="Arial"/>
                <w:lang w:val="sv-SE"/>
              </w:rPr>
              <w:t>UTRA FDD Band VII or</w:t>
            </w:r>
          </w:p>
          <w:p w14:paraId="4899F9A7" w14:textId="77777777" w:rsidR="00D544A2" w:rsidRDefault="00D544A2">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560B50A3" w14:textId="77777777" w:rsidR="00D544A2" w:rsidRDefault="00D544A2">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564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F8C7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919F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p>
        </w:tc>
      </w:tr>
      <w:tr w:rsidR="00D544A2" w14:paraId="289FE980"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70A997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CAD37E8" w14:textId="77777777" w:rsidR="00D544A2" w:rsidRDefault="00D544A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4667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ECE25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35A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D544A2" w14:paraId="2B2B5A6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9CDA34D" w14:textId="77777777" w:rsidR="00D544A2" w:rsidRDefault="00D544A2">
            <w:pPr>
              <w:pStyle w:val="TAC"/>
              <w:rPr>
                <w:rFonts w:cs="Arial"/>
                <w:lang w:val="sv-SE"/>
              </w:rPr>
            </w:pPr>
            <w:r>
              <w:rPr>
                <w:rFonts w:cs="Arial"/>
                <w:lang w:val="sv-SE"/>
              </w:rPr>
              <w:t>UTRA FDD Band VIII or</w:t>
            </w:r>
          </w:p>
          <w:p w14:paraId="00FE859C" w14:textId="77777777" w:rsidR="00D544A2" w:rsidRDefault="00D544A2">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3F5873D5" w14:textId="77777777" w:rsidR="00D544A2" w:rsidRDefault="00D544A2">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F609B2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2C23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64194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p>
        </w:tc>
      </w:tr>
      <w:tr w:rsidR="00D544A2" w14:paraId="066215DA"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93789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2AC0894"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D1E55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5810B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5718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13AC432"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ED07AF" w14:textId="77777777" w:rsidR="00D544A2" w:rsidRDefault="00D544A2">
            <w:pPr>
              <w:pStyle w:val="TAC"/>
              <w:rPr>
                <w:rFonts w:cs="Arial"/>
                <w:lang w:val="sv-SE"/>
              </w:rPr>
            </w:pPr>
            <w:r>
              <w:rPr>
                <w:rFonts w:cs="Arial"/>
                <w:lang w:val="sv-SE"/>
              </w:rPr>
              <w:t>UTRA FDD Band IX or</w:t>
            </w:r>
          </w:p>
          <w:p w14:paraId="4F4CCD51" w14:textId="77777777" w:rsidR="00D544A2" w:rsidRDefault="00D544A2">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06D894C" w14:textId="77777777" w:rsidR="00D544A2" w:rsidRDefault="00D544A2">
            <w:pPr>
              <w:pStyle w:val="TAC"/>
              <w:rPr>
                <w:rFonts w:cs="Arial"/>
                <w:lang w:eastAsia="zh-CN"/>
              </w:rPr>
            </w:pPr>
            <w:r>
              <w:rPr>
                <w:rFonts w:cs="Arial"/>
              </w:rPr>
              <w:t>1844.9 - 1879.9 MHz</w:t>
            </w:r>
          </w:p>
          <w:p w14:paraId="1538FF87"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AFAC7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93E6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CE7F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ECDE5D7" w14:textId="77777777" w:rsidTr="00D544A2">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6857C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9F76F74" w14:textId="77777777" w:rsidR="00D544A2" w:rsidRDefault="00D544A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47B85D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A54A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1DA84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D544A2" w14:paraId="374FED35" w14:textId="77777777" w:rsidTr="00D544A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BF7438C" w14:textId="77777777" w:rsidR="00D544A2" w:rsidRDefault="00D544A2">
            <w:pPr>
              <w:pStyle w:val="TAC"/>
              <w:rPr>
                <w:rFonts w:cs="Arial"/>
                <w:lang w:val="sv-SE"/>
              </w:rPr>
            </w:pPr>
            <w:r>
              <w:rPr>
                <w:rFonts w:cs="Arial"/>
                <w:lang w:val="sv-SE"/>
              </w:rPr>
              <w:t>UTRA FDD Band X or</w:t>
            </w:r>
          </w:p>
          <w:p w14:paraId="77E70E8C" w14:textId="77777777" w:rsidR="00D544A2" w:rsidRDefault="00D544A2">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6261601"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E271C0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6AEF2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66080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25CE61FC" w14:textId="77777777" w:rsidTr="00D544A2">
        <w:trPr>
          <w:cantSplit/>
          <w:trHeight w:val="113"/>
          <w:jc w:val="center"/>
        </w:trPr>
        <w:tc>
          <w:tcPr>
            <w:tcW w:w="9690" w:type="dxa"/>
            <w:vMerge/>
            <w:tcBorders>
              <w:top w:val="single" w:sz="2" w:space="0" w:color="auto"/>
              <w:left w:val="single" w:sz="2" w:space="0" w:color="auto"/>
              <w:bottom w:val="single" w:sz="4" w:space="0" w:color="auto"/>
              <w:right w:val="single" w:sz="2" w:space="0" w:color="auto"/>
            </w:tcBorders>
            <w:vAlign w:val="center"/>
            <w:hideMark/>
          </w:tcPr>
          <w:p w14:paraId="104BE84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B1B3726" w14:textId="77777777" w:rsidR="00D544A2" w:rsidRDefault="00D544A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E1F859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4FB6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3E4AF5"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D544A2" w14:paraId="37D595A1"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991D73C" w14:textId="77777777" w:rsidR="00D544A2" w:rsidRDefault="00D544A2">
            <w:pPr>
              <w:pStyle w:val="TAC"/>
              <w:rPr>
                <w:rFonts w:cs="Arial"/>
              </w:rPr>
            </w:pPr>
            <w:r>
              <w:rPr>
                <w:rFonts w:cs="Arial"/>
              </w:rPr>
              <w:t>UTRA FDD Band XI or XXI or</w:t>
            </w:r>
          </w:p>
          <w:p w14:paraId="6AFB1F11" w14:textId="77777777" w:rsidR="00D544A2" w:rsidRDefault="00D544A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EE3BC32" w14:textId="77777777" w:rsidR="00D544A2" w:rsidRDefault="00D544A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1B7AF1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C4F8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8D467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D544A2" w14:paraId="4F073799"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17DA1D2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59C3416" w14:textId="77777777" w:rsidR="00D544A2" w:rsidRDefault="00D544A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486F33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2CE91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F79B2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D544A2" w14:paraId="70FB652A"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62ECD7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304D737" w14:textId="77777777" w:rsidR="00D544A2" w:rsidRDefault="00D544A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BC1197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FBDF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C0AEB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D544A2" w14:paraId="337FDFA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64EF92" w14:textId="77777777" w:rsidR="00D544A2" w:rsidRDefault="00D544A2">
            <w:pPr>
              <w:pStyle w:val="TAC"/>
              <w:rPr>
                <w:rFonts w:cs="Arial"/>
                <w:lang w:val="sv-SE"/>
              </w:rPr>
            </w:pPr>
            <w:r>
              <w:rPr>
                <w:rFonts w:cs="Arial"/>
                <w:lang w:val="sv-SE"/>
              </w:rPr>
              <w:t>UTRA FDD Band XII or</w:t>
            </w:r>
          </w:p>
          <w:p w14:paraId="7647A2DB" w14:textId="77777777" w:rsidR="00D544A2" w:rsidRDefault="00D544A2">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353F9E46" w14:textId="77777777" w:rsidR="00D544A2" w:rsidRDefault="00D544A2">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4A7C0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9ECB8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F2F3C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p>
        </w:tc>
      </w:tr>
      <w:tr w:rsidR="00D544A2" w14:paraId="069A7815"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4BB4F8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8B76564" w14:textId="77777777" w:rsidR="00D544A2" w:rsidRDefault="00D544A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EB99B6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B6B7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A5FAF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01787B6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EFD6BB5" w14:textId="77777777" w:rsidR="00D544A2" w:rsidRDefault="00D544A2">
            <w:pPr>
              <w:pStyle w:val="TAC"/>
              <w:rPr>
                <w:rFonts w:cs="Arial"/>
                <w:lang w:val="sv-SE"/>
              </w:rPr>
            </w:pPr>
            <w:r>
              <w:rPr>
                <w:rFonts w:cs="Arial"/>
                <w:lang w:val="sv-SE"/>
              </w:rPr>
              <w:t>UTRA FDD Band XIII or</w:t>
            </w:r>
          </w:p>
          <w:p w14:paraId="0B19F3CC" w14:textId="77777777" w:rsidR="00D544A2" w:rsidRDefault="00D544A2">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7DAA8217" w14:textId="77777777" w:rsidR="00D544A2" w:rsidRDefault="00D544A2">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4DBA4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FC41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0D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p>
        </w:tc>
      </w:tr>
      <w:tr w:rsidR="00D544A2" w14:paraId="724813A9"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6240D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0180FCB" w14:textId="77777777" w:rsidR="00D544A2" w:rsidRDefault="00D544A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622A03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8504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DBA4A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D544A2" w14:paraId="2DBBAB0A"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2272817" w14:textId="77777777" w:rsidR="00D544A2" w:rsidRDefault="00D544A2">
            <w:pPr>
              <w:pStyle w:val="TAC"/>
              <w:rPr>
                <w:rFonts w:cs="Arial"/>
                <w:lang w:val="sv-SE"/>
              </w:rPr>
            </w:pPr>
            <w:r>
              <w:rPr>
                <w:rFonts w:cs="Arial"/>
                <w:lang w:val="sv-SE"/>
              </w:rPr>
              <w:t>UTRA FDD Band XIV or</w:t>
            </w:r>
          </w:p>
          <w:p w14:paraId="4339D133" w14:textId="77777777" w:rsidR="00D544A2" w:rsidRDefault="00D544A2">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C1B5903" w14:textId="77777777" w:rsidR="00D544A2" w:rsidRDefault="00D544A2">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3286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5EE87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02C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p>
        </w:tc>
      </w:tr>
      <w:tr w:rsidR="00D544A2" w14:paraId="58785FE3"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139D5AF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6B6FE96" w14:textId="77777777" w:rsidR="00D544A2" w:rsidRDefault="00D544A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5517FF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A6AE1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0E11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D544A2" w14:paraId="3AC700D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35F35" w14:textId="77777777" w:rsidR="00D544A2" w:rsidRDefault="00D544A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56842A1" w14:textId="77777777" w:rsidR="00D544A2" w:rsidRDefault="00D544A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D0F42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44C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5930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p>
        </w:tc>
      </w:tr>
      <w:tr w:rsidR="00D544A2" w14:paraId="4F1BE8D1"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F77E48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58750F5" w14:textId="77777777" w:rsidR="00D544A2" w:rsidRDefault="00D544A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339A42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5ACA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581A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6432537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CBF6B25" w14:textId="77777777" w:rsidR="00D544A2" w:rsidRDefault="00D544A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567E66BF" w14:textId="77777777" w:rsidR="00D544A2" w:rsidRDefault="00D544A2">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A3894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276F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B582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or 28.</w:t>
            </w:r>
          </w:p>
        </w:tc>
      </w:tr>
      <w:tr w:rsidR="00D544A2" w14:paraId="34C7B9CA"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9B9FBDC"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F00271F"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E9C85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B8C4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68491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2B24D5E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D2F3F17" w14:textId="77777777" w:rsidR="00D544A2" w:rsidRDefault="00D544A2">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89444D9" w14:textId="77777777" w:rsidR="00D544A2" w:rsidRDefault="00D544A2">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B221D7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D10F8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DC25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D544A2" w14:paraId="6410E0AB"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F2EBA3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EA990E9" w14:textId="77777777" w:rsidR="00D544A2" w:rsidRDefault="00D544A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A2933C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B534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B4F4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D544A2" w14:paraId="4B3809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87E45F" w14:textId="77777777" w:rsidR="00D544A2" w:rsidRDefault="00D544A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56511210" w14:textId="77777777" w:rsidR="00D544A2" w:rsidRDefault="00D544A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F2ECBE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51197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A94B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p>
        </w:tc>
      </w:tr>
      <w:tr w:rsidR="00D544A2" w14:paraId="59E0E97B"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FE25E1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A411FCD" w14:textId="77777777" w:rsidR="00D544A2" w:rsidRDefault="00D544A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F6DEE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5784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8E6C6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704226A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69F385" w14:textId="77777777" w:rsidR="00D544A2" w:rsidRDefault="00D544A2">
            <w:pPr>
              <w:pStyle w:val="TAC"/>
              <w:rPr>
                <w:rFonts w:cs="Arial"/>
                <w:lang w:val="sv-SE"/>
              </w:rPr>
            </w:pPr>
            <w:r>
              <w:rPr>
                <w:rFonts w:cs="Arial"/>
                <w:lang w:val="sv-SE"/>
              </w:rPr>
              <w:t>UTRA FDD Band XXV or</w:t>
            </w:r>
          </w:p>
          <w:p w14:paraId="0FAFF502" w14:textId="77777777" w:rsidR="00D544A2" w:rsidRDefault="00D544A2">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6C571056" w14:textId="77777777" w:rsidR="00D544A2" w:rsidRDefault="00D544A2">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1A9F7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63709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E42A92"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D544A2" w14:paraId="02E27AAF"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4D30D52"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FB2E579" w14:textId="77777777" w:rsidR="00D544A2" w:rsidRDefault="00D544A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D1A0EE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BA73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94AA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D544A2" w14:paraId="7BDFDB7C"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94904" w14:textId="77777777" w:rsidR="00D544A2" w:rsidRDefault="00D544A2">
            <w:pPr>
              <w:pStyle w:val="TAC"/>
              <w:rPr>
                <w:rFonts w:cs="Arial"/>
                <w:lang w:val="sv-SE"/>
              </w:rPr>
            </w:pPr>
            <w:r>
              <w:rPr>
                <w:rFonts w:cs="Arial"/>
                <w:lang w:val="sv-SE"/>
              </w:rPr>
              <w:t>TRA FDD Band XXVI or</w:t>
            </w:r>
          </w:p>
          <w:p w14:paraId="3EC2F632" w14:textId="77777777" w:rsidR="00D544A2" w:rsidRDefault="00D544A2">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86BC18A" w14:textId="77777777" w:rsidR="00D544A2" w:rsidRDefault="00D544A2">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8ECC21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DFE3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33D0D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3E7A9E3D"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5F42F43"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3C60A10" w14:textId="77777777" w:rsidR="00D544A2" w:rsidRDefault="00D544A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F7CD0C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62D27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F29A"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3D8BE26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156F05" w14:textId="77777777" w:rsidR="00D544A2" w:rsidRDefault="00D544A2">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E50B2AA" w14:textId="77777777" w:rsidR="00D544A2" w:rsidRDefault="00D544A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8E2DE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8A48E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1BDA2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D544A2" w14:paraId="0C9A9C54"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A796F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FA7D837" w14:textId="77777777" w:rsidR="00D544A2" w:rsidRDefault="00D544A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51E906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973BE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2D1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D544A2" w14:paraId="7FD3A204"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26BF219" w14:textId="77777777" w:rsidR="00D544A2" w:rsidRDefault="00D544A2">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23369AC" w14:textId="77777777" w:rsidR="00D544A2" w:rsidRDefault="00D544A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969B4F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512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8595E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D544A2" w14:paraId="1C7B0BE9"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4FB660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B859D50"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FF0FB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F202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2CFB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6C847E6" w14:textId="77777777" w:rsidR="00D544A2" w:rsidRDefault="00D544A2">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D544A2" w14:paraId="718EBC4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84BCD1" w14:textId="77777777" w:rsidR="00D544A2" w:rsidRDefault="00D544A2">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A4C693A" w14:textId="77777777" w:rsidR="00D544A2" w:rsidRDefault="00D544A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06DC4F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A0AF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3EB17" w14:textId="77777777" w:rsidR="00D544A2" w:rsidRDefault="00D544A2">
            <w:pPr>
              <w:pStyle w:val="TAL"/>
              <w:rPr>
                <w:rFonts w:cs="Arial"/>
              </w:rPr>
            </w:pPr>
            <w:r>
              <w:rPr>
                <w:rFonts w:cs="Arial"/>
              </w:rPr>
              <w:t>This requirement does not apply to E-UTRA BS operating in Band 29 or 85.</w:t>
            </w:r>
          </w:p>
        </w:tc>
      </w:tr>
      <w:tr w:rsidR="00D544A2" w14:paraId="2291321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BD9D15A" w14:textId="77777777" w:rsidR="00D544A2" w:rsidRDefault="00D544A2">
            <w:pPr>
              <w:keepNext/>
              <w:keepLines/>
              <w:spacing w:after="0"/>
              <w:jc w:val="center"/>
              <w:rPr>
                <w:rFonts w:ascii="Arial" w:hAnsi="Arial" w:cstheme="minorBidi"/>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E41305A" w14:textId="77777777" w:rsidR="00D544A2" w:rsidRDefault="00D544A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5E8D18C" w14:textId="77777777" w:rsidR="00D544A2" w:rsidRDefault="00D544A2">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BBD46F"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D1615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D544A2" w14:paraId="2D820775"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73B2ECA" w14:textId="77777777" w:rsidR="00D544A2" w:rsidRDefault="00D544A2">
            <w:pPr>
              <w:spacing w:after="0" w:line="240" w:lineRule="auto"/>
              <w:rPr>
                <w:rFonts w:ascii="Arial" w:eastAsiaTheme="minorHAnsi" w:hAnsi="Arial" w:cstheme="minorBidi"/>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7EC915" w14:textId="77777777" w:rsidR="00D544A2" w:rsidRDefault="00D544A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EF51254" w14:textId="77777777" w:rsidR="00D544A2" w:rsidRDefault="00D544A2">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CD0957"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6EC2CD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D544A2" w14:paraId="16B3D76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064DFEE" w14:textId="77777777" w:rsidR="00D544A2" w:rsidRDefault="00D544A2">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68EF91CA" w14:textId="77777777" w:rsidR="00D544A2" w:rsidRDefault="00D544A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9B8D49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C169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84E61" w14:textId="77777777" w:rsidR="00D544A2" w:rsidRDefault="00D544A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D544A2" w14:paraId="38F859C1"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C5C3190" w14:textId="77777777" w:rsidR="00D544A2" w:rsidRDefault="00D544A2">
            <w:pPr>
              <w:spacing w:after="0" w:line="240" w:lineRule="auto"/>
              <w:rPr>
                <w:rFonts w:ascii="Arial" w:eastAsiaTheme="minorHAnsi" w:hAnsi="Arial" w:cs="Arial"/>
                <w:kern w:val="2"/>
                <w:sz w:val="18"/>
                <w:szCs w:val="24"/>
                <w:lang w:eastAsia="zh-CN"/>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7E6274C" w14:textId="77777777" w:rsidR="00D544A2" w:rsidRDefault="00D544A2">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37E5B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7A2C7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08D5A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D544A2" w14:paraId="15566D0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8255E" w14:textId="77777777" w:rsidR="00D544A2" w:rsidRDefault="00D544A2">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9DE6256" w14:textId="77777777" w:rsidR="00D544A2" w:rsidRDefault="00D544A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36F594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BFEE8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F6C30" w14:textId="77777777" w:rsidR="00D544A2" w:rsidRDefault="00D544A2">
            <w:pPr>
              <w:pStyle w:val="TAL"/>
              <w:rPr>
                <w:rFonts w:cs="Arial"/>
              </w:rPr>
            </w:pPr>
            <w:r>
              <w:rPr>
                <w:rFonts w:cs="Arial"/>
              </w:rPr>
              <w:t>This requirement does not apply to E-UTRA BS operating in band 11, 21, 32, 50, 74 or 75.</w:t>
            </w:r>
          </w:p>
        </w:tc>
      </w:tr>
      <w:tr w:rsidR="00D544A2" w14:paraId="01C070D6"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1FF5C" w14:textId="77777777" w:rsidR="00D544A2" w:rsidRDefault="00D544A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4CE4762" w14:textId="77777777" w:rsidR="00D544A2" w:rsidRDefault="00D544A2">
            <w:pPr>
              <w:pStyle w:val="TAC"/>
              <w:rPr>
                <w:rFonts w:cs="Arial"/>
                <w:lang w:eastAsia="zh-CN"/>
              </w:rPr>
            </w:pPr>
            <w:r>
              <w:rPr>
                <w:rFonts w:cs="Arial"/>
              </w:rPr>
              <w:t>1900 - 1920 MHz</w:t>
            </w:r>
          </w:p>
          <w:p w14:paraId="28956813"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C662E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CD85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93A8D2" w14:textId="77777777" w:rsidR="00D544A2" w:rsidRDefault="00D544A2">
            <w:pPr>
              <w:pStyle w:val="TAL"/>
              <w:rPr>
                <w:rFonts w:cs="Arial"/>
                <w:lang w:eastAsia="zh-CN"/>
              </w:rPr>
            </w:pPr>
            <w:r>
              <w:rPr>
                <w:rFonts w:cs="Arial"/>
              </w:rPr>
              <w:t>This requirement does not apply to E-UTRA BS operating in Band 33.</w:t>
            </w:r>
          </w:p>
        </w:tc>
      </w:tr>
      <w:tr w:rsidR="00D544A2" w14:paraId="72DBC85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56EA0" w14:textId="77777777" w:rsidR="00D544A2" w:rsidRDefault="00D544A2">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161C267" w14:textId="77777777" w:rsidR="00D544A2" w:rsidRDefault="00D544A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6B9E7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AB2C2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97D61" w14:textId="77777777" w:rsidR="00D544A2" w:rsidRDefault="00D544A2">
            <w:pPr>
              <w:pStyle w:val="TAL"/>
              <w:rPr>
                <w:rFonts w:cs="Arial"/>
              </w:rPr>
            </w:pPr>
            <w:r>
              <w:rPr>
                <w:rFonts w:cs="Arial"/>
              </w:rPr>
              <w:t>This requirement does not apply to E-UTRA BS operating in Band 34.</w:t>
            </w:r>
          </w:p>
        </w:tc>
      </w:tr>
      <w:tr w:rsidR="00D544A2" w14:paraId="3586082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A13367" w14:textId="77777777" w:rsidR="00D544A2" w:rsidRDefault="00D544A2">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73DDE0B" w14:textId="77777777" w:rsidR="00D544A2" w:rsidRDefault="00D544A2">
            <w:pPr>
              <w:pStyle w:val="TAC"/>
              <w:rPr>
                <w:rFonts w:cs="Arial"/>
                <w:lang w:eastAsia="zh-CN"/>
              </w:rPr>
            </w:pPr>
            <w:r>
              <w:rPr>
                <w:rFonts w:cs="Arial"/>
              </w:rPr>
              <w:t>1850 - 1910 MHz</w:t>
            </w:r>
          </w:p>
          <w:p w14:paraId="4B7C2DE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FAC67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BEC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BCFEC0" w14:textId="77777777" w:rsidR="00D544A2" w:rsidRDefault="00D544A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D544A2" w14:paraId="76DACB9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F2C7E8" w14:textId="77777777" w:rsidR="00D544A2" w:rsidRDefault="00D544A2">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09EBFB08" w14:textId="77777777" w:rsidR="00D544A2" w:rsidRDefault="00D544A2">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D0A1D2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E14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1B572" w14:textId="77777777" w:rsidR="00D544A2" w:rsidRDefault="00D544A2">
            <w:pPr>
              <w:pStyle w:val="TAL"/>
              <w:rPr>
                <w:rFonts w:cs="Arial"/>
              </w:rPr>
            </w:pPr>
            <w:r>
              <w:rPr>
                <w:rFonts w:cs="Arial"/>
              </w:rPr>
              <w:t>This requirement does not apply to E-UTRA BS operating in Band 2 and 36.</w:t>
            </w:r>
          </w:p>
        </w:tc>
      </w:tr>
      <w:tr w:rsidR="00D544A2" w14:paraId="575EDE5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C1B015" w14:textId="77777777" w:rsidR="00D544A2" w:rsidRDefault="00D544A2">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1B8CE714" w14:textId="77777777" w:rsidR="00D544A2" w:rsidRDefault="00D544A2">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789AEC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1D65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88923D" w14:textId="77777777" w:rsidR="00D544A2" w:rsidRDefault="00D544A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4D5CA9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848193" w14:textId="77777777" w:rsidR="00D544A2" w:rsidRDefault="00D544A2">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F6BD9AB"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78A32F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0F5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6376EA" w14:textId="77777777" w:rsidR="00D544A2" w:rsidRDefault="00D544A2">
            <w:pPr>
              <w:pStyle w:val="TAL"/>
              <w:rPr>
                <w:rFonts w:cs="Arial"/>
              </w:rPr>
            </w:pPr>
            <w:r>
              <w:rPr>
                <w:rFonts w:cs="Arial"/>
              </w:rPr>
              <w:t xml:space="preserve">This requirement does not apply to E-UTRA BS operating in Band 38 or 69. </w:t>
            </w:r>
          </w:p>
        </w:tc>
      </w:tr>
      <w:tr w:rsidR="00D544A2" w14:paraId="6B7E38F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C91B87" w14:textId="77777777" w:rsidR="00D544A2" w:rsidRDefault="00D544A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631F7BD" w14:textId="77777777" w:rsidR="00D544A2" w:rsidRDefault="00D544A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5F9E4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BFF05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444C0" w14:textId="77777777" w:rsidR="00D544A2" w:rsidRDefault="00D544A2">
            <w:pPr>
              <w:pStyle w:val="TAL"/>
              <w:rPr>
                <w:rFonts w:cs="Arial"/>
                <w:lang w:eastAsia="zh-CN"/>
              </w:rPr>
            </w:pPr>
            <w:r>
              <w:rPr>
                <w:rFonts w:cs="Arial"/>
              </w:rPr>
              <w:t xml:space="preserve">This is not applicable to E-UTRA BS operating in Band </w:t>
            </w:r>
            <w:r>
              <w:rPr>
                <w:rFonts w:cs="Arial"/>
                <w:lang w:eastAsia="zh-CN"/>
              </w:rPr>
              <w:t>39.</w:t>
            </w:r>
          </w:p>
        </w:tc>
      </w:tr>
      <w:tr w:rsidR="00D544A2" w14:paraId="6961428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D2770" w14:textId="77777777" w:rsidR="00D544A2" w:rsidRDefault="00D544A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64BED25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7977D7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40FD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D1C436" w14:textId="77777777" w:rsidR="00D544A2" w:rsidRDefault="00D544A2">
            <w:pPr>
              <w:pStyle w:val="TAL"/>
              <w:rPr>
                <w:rFonts w:cs="Arial"/>
                <w:lang w:eastAsia="zh-CN"/>
              </w:rPr>
            </w:pPr>
            <w:r>
              <w:rPr>
                <w:rFonts w:cs="Arial"/>
              </w:rPr>
              <w:t xml:space="preserve">This is not applicable to E-UTRA BS operating in Band 30 or </w:t>
            </w:r>
            <w:r>
              <w:rPr>
                <w:rFonts w:cs="Arial"/>
                <w:lang w:eastAsia="zh-CN"/>
              </w:rPr>
              <w:t>40.</w:t>
            </w:r>
          </w:p>
        </w:tc>
      </w:tr>
      <w:tr w:rsidR="00D544A2" w14:paraId="6A613F8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421912" w14:textId="77777777" w:rsidR="00D544A2" w:rsidRDefault="00D544A2">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29C8B430"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3B5577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E8B1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F1CD64" w14:textId="77777777" w:rsidR="00D544A2" w:rsidRDefault="00D544A2">
            <w:pPr>
              <w:pStyle w:val="TAL"/>
              <w:rPr>
                <w:rFonts w:cs="Arial"/>
              </w:rPr>
            </w:pPr>
            <w:r>
              <w:rPr>
                <w:rFonts w:cs="Arial"/>
              </w:rPr>
              <w:t xml:space="preserve">This is not applicable to E-UTRA BS operating in Band </w:t>
            </w:r>
            <w:r>
              <w:rPr>
                <w:rFonts w:cs="Arial"/>
                <w:lang w:eastAsia="zh-CN"/>
              </w:rPr>
              <w:t>41 or 53.</w:t>
            </w:r>
          </w:p>
        </w:tc>
      </w:tr>
      <w:tr w:rsidR="00D544A2" w14:paraId="090CEA2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CE3153" w14:textId="77777777" w:rsidR="00D544A2" w:rsidRDefault="00D544A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447017D" w14:textId="77777777" w:rsidR="00D544A2" w:rsidRDefault="00D544A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310E51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069A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3345E" w14:textId="77777777" w:rsidR="00D544A2" w:rsidRDefault="00D544A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126BC9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803C60" w14:textId="77777777" w:rsidR="00D544A2" w:rsidRDefault="00D544A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5991707" w14:textId="77777777" w:rsidR="00D544A2" w:rsidRDefault="00D544A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152D7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7D8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BE35E7" w14:textId="77777777" w:rsidR="00D544A2" w:rsidRDefault="00D544A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D544A2" w14:paraId="28A4FB2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1D558D" w14:textId="77777777" w:rsidR="00D544A2" w:rsidRDefault="00D544A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E67EF9E" w14:textId="77777777" w:rsidR="00D544A2" w:rsidRDefault="00D544A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46061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921AE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1ECCD6" w14:textId="77777777" w:rsidR="00D544A2" w:rsidRDefault="00D544A2">
            <w:pPr>
              <w:pStyle w:val="TAL"/>
              <w:rPr>
                <w:rFonts w:cs="Arial"/>
              </w:rPr>
            </w:pPr>
            <w:r>
              <w:rPr>
                <w:rFonts w:cs="Arial"/>
              </w:rPr>
              <w:t>This is not applicable to E-UTRA BS operating in Band 28 or 44.</w:t>
            </w:r>
          </w:p>
        </w:tc>
      </w:tr>
      <w:tr w:rsidR="00D544A2" w14:paraId="170E3C2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43864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582D80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7A5C7DA" w14:textId="77777777" w:rsidR="00D544A2" w:rsidRDefault="00D544A2">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F0CB17" w14:textId="77777777" w:rsidR="00D544A2" w:rsidRDefault="00D544A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AC037A" w14:textId="77777777" w:rsidR="00D544A2" w:rsidRDefault="00D544A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D544A2" w14:paraId="1435D34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26A665" w14:textId="77777777" w:rsidR="00D544A2" w:rsidRDefault="00D544A2">
            <w:pPr>
              <w:pStyle w:val="TAC"/>
              <w:rPr>
                <w:rFonts w:cs="Arial"/>
                <w:szCs w:val="24"/>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DCA3EB2" w14:textId="77777777" w:rsidR="00D544A2" w:rsidRDefault="00D544A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2D3E98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B21EE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9704B"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2B7F7263"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F7F395" w14:textId="77777777" w:rsidR="00D544A2" w:rsidRDefault="00D544A2">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6488754" w14:textId="77777777" w:rsidR="00D544A2" w:rsidRDefault="00D544A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77C60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7ED2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A0646" w14:textId="77777777" w:rsidR="00D544A2" w:rsidRDefault="00D544A2">
            <w:pPr>
              <w:pStyle w:val="TAL"/>
              <w:rPr>
                <w:rFonts w:cs="Arial"/>
              </w:rPr>
            </w:pPr>
          </w:p>
        </w:tc>
      </w:tr>
      <w:tr w:rsidR="00D544A2" w14:paraId="17FAF510"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541A54" w14:textId="77777777" w:rsidR="00D544A2" w:rsidRDefault="00D544A2">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C82E49A"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488CADA"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EDADE0B"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852577" w14:textId="77777777" w:rsidR="00D544A2" w:rsidRDefault="00D544A2">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D544A2" w14:paraId="163AF15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982E72" w14:textId="77777777" w:rsidR="00D544A2" w:rsidRDefault="00D544A2">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163A97C5"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DD1790" w14:textId="77777777" w:rsidR="00D544A2" w:rsidRDefault="00D544A2">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DDD598" w14:textId="77777777" w:rsidR="00D544A2" w:rsidRDefault="00D544A2">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57D960" w14:textId="77777777" w:rsidR="00D544A2" w:rsidRDefault="00D544A2">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D544A2" w14:paraId="2E578098"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49A305" w14:textId="77777777" w:rsidR="00D544A2" w:rsidRDefault="00D544A2">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19FFDFCB" w14:textId="77777777" w:rsidR="00D544A2" w:rsidRDefault="00D544A2">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934A8"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A5D691"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541BC" w14:textId="77777777" w:rsidR="00D544A2" w:rsidRDefault="00D544A2">
            <w:pPr>
              <w:pStyle w:val="TAL"/>
              <w:rPr>
                <w:rFonts w:cs="Arial"/>
                <w:lang w:eastAsia="ja-JP"/>
              </w:rPr>
            </w:pPr>
            <w:r>
              <w:rPr>
                <w:rFonts w:cs="Arial"/>
              </w:rPr>
              <w:t>This requirement does not apply to E-UTRA BS operating in Band 11, 21, 32, 45, 50, 51, 74, 75 or 76.</w:t>
            </w:r>
          </w:p>
        </w:tc>
      </w:tr>
      <w:tr w:rsidR="00D544A2" w14:paraId="67BF5F7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ED2301" w14:textId="77777777" w:rsidR="00D544A2" w:rsidRDefault="00D544A2">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3D64CAC2" w14:textId="77777777" w:rsidR="00D544A2" w:rsidRDefault="00D544A2">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C355CF"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BFBE2B"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F348B" w14:textId="77777777" w:rsidR="00D544A2" w:rsidRDefault="00D544A2">
            <w:pPr>
              <w:pStyle w:val="TAL"/>
              <w:rPr>
                <w:rFonts w:cs="Arial"/>
                <w:lang w:eastAsia="ja-JP"/>
              </w:rPr>
            </w:pPr>
            <w:r>
              <w:rPr>
                <w:rFonts w:cs="Arial"/>
              </w:rPr>
              <w:t>This requirement does not apply to E-UTRA BS operating in Band 50, 51, 75 or 76.</w:t>
            </w:r>
          </w:p>
        </w:tc>
      </w:tr>
      <w:tr w:rsidR="00D544A2" w14:paraId="0F1289C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BDF6BA" w14:textId="77777777" w:rsidR="00D544A2" w:rsidRDefault="00D544A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9AF14A4" w14:textId="77777777" w:rsidR="00D544A2" w:rsidRDefault="00D544A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B78D99"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C0255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662126" w14:textId="77777777" w:rsidR="00D544A2" w:rsidRDefault="00D544A2">
            <w:pPr>
              <w:pStyle w:val="TAL"/>
              <w:rPr>
                <w:rFonts w:cs="Arial"/>
              </w:rPr>
            </w:pPr>
            <w:r>
              <w:rPr>
                <w:rFonts w:cs="Arial"/>
              </w:rPr>
              <w:t>This is not applicable to E-UTRA BS operating in Band</w:t>
            </w:r>
            <w:r>
              <w:rPr>
                <w:rFonts w:cs="Arial"/>
                <w:lang w:eastAsia="zh-CN"/>
              </w:rPr>
              <w:t xml:space="preserve"> 42 or 52.</w:t>
            </w:r>
          </w:p>
        </w:tc>
      </w:tr>
      <w:tr w:rsidR="00D544A2" w14:paraId="51DF1C9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C11AC" w14:textId="77777777" w:rsidR="00D544A2" w:rsidRDefault="00D544A2">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7C7EDBC8" w14:textId="77777777" w:rsidR="00D544A2" w:rsidRDefault="00D544A2">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C281D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FCD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046D39" w14:textId="77777777" w:rsidR="00D544A2" w:rsidRDefault="00D544A2">
            <w:pPr>
              <w:pStyle w:val="TAL"/>
              <w:rPr>
                <w:rFonts w:cs="Arial"/>
              </w:rPr>
            </w:pPr>
            <w:r>
              <w:rPr>
                <w:rFonts w:cs="Arial"/>
              </w:rPr>
              <w:t>This is not applicable to E-UTRA BS operating in Band</w:t>
            </w:r>
            <w:r>
              <w:rPr>
                <w:rFonts w:cs="Arial"/>
                <w:lang w:eastAsia="zh-CN"/>
              </w:rPr>
              <w:t xml:space="preserve">  54.</w:t>
            </w:r>
          </w:p>
        </w:tc>
      </w:tr>
      <w:tr w:rsidR="00D544A2" w14:paraId="6495D788"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57C010" w14:textId="77777777" w:rsidR="00D544A2" w:rsidRDefault="00D544A2">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C701A66" w14:textId="77777777" w:rsidR="00D544A2" w:rsidRDefault="00D544A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3B1AD2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4D3D0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2B6A3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D544A2" w14:paraId="5D27CD34"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637A654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98D4690"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BD8EB5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CA1B9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12A61" w14:textId="77777777" w:rsidR="00D544A2" w:rsidRDefault="00D544A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3137978" w14:textId="77777777" w:rsidR="00D544A2" w:rsidRDefault="00D544A2">
            <w:pPr>
              <w:pStyle w:val="TAL"/>
              <w:rPr>
                <w:rFonts w:cs="Arial"/>
              </w:rPr>
            </w:pPr>
            <w:r>
              <w:rPr>
                <w:rFonts w:cs="Arial"/>
                <w:lang w:eastAsia="ja-JP"/>
              </w:rPr>
              <w:t>For E-UTRA BS operating in Band 1, it applies for 1980 MHz to 2010 MHz, while the rest is covered in clause 6.6.4.2.</w:t>
            </w:r>
          </w:p>
        </w:tc>
      </w:tr>
      <w:tr w:rsidR="00D544A2" w14:paraId="71212CB0"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AF83136" w14:textId="77777777" w:rsidR="00D544A2" w:rsidRDefault="00D544A2">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E84BEFA" w14:textId="77777777" w:rsidR="00D544A2" w:rsidRDefault="00D544A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9F7F4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25D0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6D2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D544A2" w14:paraId="0EEC2F0F"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20BC57D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83CA45" w14:textId="77777777" w:rsidR="00D544A2" w:rsidRDefault="00D544A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EF3A5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22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7C704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75AB5FFF"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D60F12" w14:textId="77777777" w:rsidR="00D544A2" w:rsidRDefault="00D544A2">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00CD6FE" w14:textId="77777777" w:rsidR="00D544A2" w:rsidRDefault="00D544A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7A0A3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B1B9F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382335" w14:textId="77777777" w:rsidR="00D544A2" w:rsidRDefault="00D544A2">
            <w:pPr>
              <w:pStyle w:val="TAL"/>
              <w:rPr>
                <w:rFonts w:cs="Arial"/>
              </w:rPr>
            </w:pPr>
            <w:r>
              <w:rPr>
                <w:rFonts w:cs="Arial"/>
              </w:rPr>
              <w:t>This requirement does not apply to E-UTRA BS operating in Band 28 or 67.</w:t>
            </w:r>
          </w:p>
        </w:tc>
      </w:tr>
      <w:tr w:rsidR="00D544A2" w14:paraId="7E7D8DA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A8EBF3C" w14:textId="75F36BEB" w:rsidR="00D544A2" w:rsidRDefault="00D544A2">
            <w:pPr>
              <w:pStyle w:val="TAC"/>
              <w:rPr>
                <w:rFonts w:cs="Arial"/>
              </w:rPr>
            </w:pPr>
            <w:r>
              <w:rPr>
                <w:rFonts w:cs="Arial"/>
                <w:lang w:val="sv-SE"/>
              </w:rPr>
              <w:t>E-UTRA Band 68</w:t>
            </w:r>
            <w:ins w:id="68" w:author="Iwajlo Angelow (Nokia)" w:date="2024-07-15T11:01:00Z" w16du:dateUtc="2024-07-15T16:01:00Z">
              <w:r w:rsidR="003F79BF">
                <w:rPr>
                  <w:rFonts w:cs="Arial"/>
                </w:rPr>
                <w:t xml:space="preserve"> </w:t>
              </w:r>
              <w:r w:rsidR="003F79BF">
                <w:rPr>
                  <w:rFonts w:eastAsia="DengXian" w:cs="v5.0.0"/>
                  <w:lang w:val="sv-SE"/>
                </w:rPr>
                <w:t>or NR Band n68</w:t>
              </w:r>
            </w:ins>
          </w:p>
        </w:tc>
        <w:tc>
          <w:tcPr>
            <w:tcW w:w="1700" w:type="dxa"/>
            <w:tcBorders>
              <w:top w:val="single" w:sz="2" w:space="0" w:color="auto"/>
              <w:left w:val="single" w:sz="4" w:space="0" w:color="auto"/>
              <w:bottom w:val="single" w:sz="2" w:space="0" w:color="auto"/>
              <w:right w:val="single" w:sz="2" w:space="0" w:color="auto"/>
            </w:tcBorders>
            <w:hideMark/>
          </w:tcPr>
          <w:p w14:paraId="614B358A" w14:textId="77777777" w:rsidR="00D544A2" w:rsidRDefault="00D544A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D51D9A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8CD4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886B0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28, or 68.</w:t>
            </w:r>
          </w:p>
        </w:tc>
      </w:tr>
      <w:tr w:rsidR="00D544A2" w14:paraId="0319EECC" w14:textId="77777777" w:rsidTr="00D544A2">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31B12C4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FC27CF" w14:textId="77777777" w:rsidR="00D544A2" w:rsidRDefault="00D544A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8901AC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5EF69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27CE16"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D544A2" w14:paraId="740C4F08"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4EAC28E" w14:textId="77777777" w:rsidR="00D544A2" w:rsidRDefault="00D544A2">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D368F24"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1E227C"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1DB0A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1007EA" w14:textId="77777777" w:rsidR="00D544A2" w:rsidRDefault="00D544A2">
            <w:pPr>
              <w:pStyle w:val="TAL"/>
              <w:rPr>
                <w:rFonts w:cs="Arial"/>
              </w:rPr>
            </w:pPr>
            <w:r>
              <w:rPr>
                <w:rFonts w:cs="Arial"/>
              </w:rPr>
              <w:t>This requirement does not apply to E-UTRA BS operating in Band 38 or 69.</w:t>
            </w:r>
          </w:p>
        </w:tc>
      </w:tr>
      <w:tr w:rsidR="00D544A2" w14:paraId="3A8DEA6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40DA7F" w14:textId="77777777" w:rsidR="00D544A2" w:rsidRDefault="00D544A2">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2E0B05E4" w14:textId="77777777" w:rsidR="00D544A2" w:rsidRDefault="00D544A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EDC7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170AB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30971" w14:textId="77777777" w:rsidR="00D544A2" w:rsidRDefault="00D544A2">
            <w:pPr>
              <w:pStyle w:val="TAL"/>
              <w:rPr>
                <w:rFonts w:cs="Arial"/>
              </w:rPr>
            </w:pPr>
            <w:r>
              <w:rPr>
                <w:rFonts w:cs="Arial"/>
              </w:rPr>
              <w:t>This requirement does not apply to E-UTRA BS operating in band 2, 25 or 70</w:t>
            </w:r>
          </w:p>
        </w:tc>
      </w:tr>
      <w:tr w:rsidR="00D544A2" w14:paraId="5555EA3E"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16532C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25AB8B7" w14:textId="77777777" w:rsidR="00D544A2" w:rsidRDefault="00D544A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D6D21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87CC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8C979" w14:textId="77777777" w:rsidR="00D544A2" w:rsidRDefault="00D544A2">
            <w:pPr>
              <w:pStyle w:val="TAL"/>
              <w:rPr>
                <w:rFonts w:cs="Arial"/>
              </w:rPr>
            </w:pPr>
            <w:r>
              <w:rPr>
                <w:rFonts w:cs="Arial"/>
              </w:rPr>
              <w:t>This requirement does not apply to E-UTRA BS operating in band 70, since it is already covered by the requirement in clause 6.6.4.2</w:t>
            </w:r>
          </w:p>
        </w:tc>
      </w:tr>
      <w:tr w:rsidR="00D544A2" w14:paraId="2474EDA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082AB5" w14:textId="77777777" w:rsidR="00D544A2" w:rsidRDefault="00D544A2">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405B47F5" w14:textId="77777777" w:rsidR="00D544A2" w:rsidRDefault="00D544A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8E4528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FCF2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FBD707" w14:textId="77777777" w:rsidR="00D544A2" w:rsidRDefault="00D544A2">
            <w:pPr>
              <w:pStyle w:val="TAL"/>
              <w:rPr>
                <w:rFonts w:cs="Arial"/>
              </w:rPr>
            </w:pPr>
            <w:r>
              <w:rPr>
                <w:rFonts w:cs="Arial"/>
              </w:rPr>
              <w:t>This requirement does not apply to E-UTRA BS operating in band 71</w:t>
            </w:r>
          </w:p>
        </w:tc>
      </w:tr>
      <w:tr w:rsidR="00D544A2" w14:paraId="183ECC16"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4CEE04A"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F7F3392" w14:textId="77777777" w:rsidR="00D544A2" w:rsidRDefault="00D544A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DEA6D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6B9BB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25834" w14:textId="77777777" w:rsidR="00D544A2" w:rsidRDefault="00D544A2">
            <w:pPr>
              <w:pStyle w:val="TAL"/>
              <w:rPr>
                <w:rFonts w:cs="Arial"/>
              </w:rPr>
            </w:pPr>
            <w:r>
              <w:rPr>
                <w:rFonts w:cs="Arial"/>
              </w:rPr>
              <w:t>This requirement does not apply to E-UTRA BS operating in band 71, since it is already covered by the requirement in clause 6.6.4.2</w:t>
            </w:r>
          </w:p>
        </w:tc>
      </w:tr>
      <w:tr w:rsidR="00D544A2" w14:paraId="6C5654EB"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2831F2" w14:textId="77777777" w:rsidR="00D544A2" w:rsidRDefault="00D544A2">
            <w:pPr>
              <w:pStyle w:val="TAC"/>
              <w:rPr>
                <w:rFonts w:cs="Arial"/>
              </w:rPr>
            </w:pPr>
            <w:r>
              <w:t>E-UTRA Band 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6D10F577" w14:textId="77777777" w:rsidR="00D544A2" w:rsidRDefault="00D544A2">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EA5CD4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9C181D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9F463D" w14:textId="77777777" w:rsidR="00D544A2" w:rsidRDefault="00D544A2">
            <w:pPr>
              <w:pStyle w:val="TAL"/>
              <w:rPr>
                <w:rFonts w:cs="Arial"/>
              </w:rPr>
            </w:pPr>
            <w:r>
              <w:t>This requirement does not apply to E-UTRA BS operating in band 31, 72 or 73</w:t>
            </w:r>
            <w:r>
              <w:rPr>
                <w:rFonts w:cs="v5.0.0"/>
              </w:rPr>
              <w:t>.</w:t>
            </w:r>
          </w:p>
        </w:tc>
      </w:tr>
      <w:tr w:rsidR="00D544A2" w14:paraId="0C4E136A"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704B58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AB3F2B4" w14:textId="77777777" w:rsidR="00D544A2" w:rsidRDefault="00D544A2">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7298E5"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B6030D4"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43E1239" w14:textId="77777777" w:rsidR="00D544A2" w:rsidRDefault="00D544A2">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D544A2" w14:paraId="0444A2E5"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A4B82FB" w14:textId="77777777" w:rsidR="00D544A2" w:rsidRDefault="00D544A2">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14:paraId="2DEC96E0" w14:textId="77777777" w:rsidR="00D544A2" w:rsidRDefault="00D544A2">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14:paraId="6864D1FC" w14:textId="77777777" w:rsidR="00D544A2" w:rsidRDefault="00D544A2">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ED89CBD"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0209F3" w14:textId="77777777" w:rsidR="00D544A2" w:rsidRDefault="00D544A2">
            <w:pPr>
              <w:pStyle w:val="TAL"/>
            </w:pPr>
            <w:r>
              <w:t xml:space="preserve">This requirement does not apply to E-UTRA BS operating in band </w:t>
            </w:r>
            <w:r>
              <w:rPr>
                <w:rFonts w:cs="Arial"/>
                <w:lang w:eastAsia="zh-CN"/>
              </w:rPr>
              <w:t>31, 72 or 73.</w:t>
            </w:r>
          </w:p>
        </w:tc>
      </w:tr>
      <w:tr w:rsidR="00D544A2" w14:paraId="4E65014F"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829E91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ADFA5D1" w14:textId="77777777" w:rsidR="00D544A2" w:rsidRDefault="00D544A2">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14:paraId="50E91EF0" w14:textId="77777777" w:rsidR="00D544A2" w:rsidRDefault="00D544A2">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54B921"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4ED598" w14:textId="77777777" w:rsidR="00D544A2" w:rsidRDefault="00D544A2">
            <w:pPr>
              <w:pStyle w:val="TAL"/>
            </w:pPr>
            <w:r>
              <w:t>This requirement does not apply to E-UTRA BS operating in band 73</w:t>
            </w:r>
            <w:r>
              <w:rPr>
                <w:rFonts w:cs="v5.0.0"/>
              </w:rPr>
              <w:t xml:space="preserve">, </w:t>
            </w:r>
            <w:r>
              <w:t>since it is already covered by the requirement in clause 6.6.4.2.</w:t>
            </w:r>
          </w:p>
        </w:tc>
      </w:tr>
      <w:tr w:rsidR="00D544A2" w14:paraId="78E4BD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F00C6B" w14:textId="77777777" w:rsidR="00D544A2" w:rsidRDefault="00D544A2">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B191ABE" w14:textId="77777777" w:rsidR="00D544A2" w:rsidRDefault="00D544A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D23DBDE"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3B69C68"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9B039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D544A2" w14:paraId="295B2640"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A57D8E2"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7284C91" w14:textId="77777777" w:rsidR="00D544A2" w:rsidRDefault="00D544A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00E10E6" w14:textId="77777777" w:rsidR="00D544A2" w:rsidRDefault="00D544A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6AB0034" w14:textId="77777777" w:rsidR="00D544A2" w:rsidRDefault="00D544A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9338AA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D544A2" w14:paraId="62F3F09D"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D72936" w14:textId="77777777" w:rsidR="00D544A2" w:rsidRDefault="00D544A2">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154CCCA" w14:textId="77777777" w:rsidR="00D544A2" w:rsidRDefault="00D544A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4148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4F3D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5B69BB" w14:textId="77777777" w:rsidR="00D544A2" w:rsidRDefault="00D544A2">
            <w:pPr>
              <w:pStyle w:val="TAL"/>
              <w:rPr>
                <w:rFonts w:cs="Arial"/>
              </w:rPr>
            </w:pPr>
            <w:r>
              <w:rPr>
                <w:rFonts w:cs="Arial"/>
              </w:rPr>
              <w:t>This requirement does not apply to E-UTRA BS operating in Band 11, 21, 32, 45, 50, 51, 74, 75 or 76.</w:t>
            </w:r>
          </w:p>
        </w:tc>
      </w:tr>
      <w:tr w:rsidR="00D544A2" w14:paraId="07987609"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2B464" w14:textId="77777777" w:rsidR="00D544A2" w:rsidRDefault="00D544A2">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CAF35BF" w14:textId="77777777" w:rsidR="00D544A2" w:rsidRDefault="00D544A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ADBCE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3590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E57A7B" w14:textId="77777777" w:rsidR="00D544A2" w:rsidRDefault="00D544A2">
            <w:pPr>
              <w:pStyle w:val="TAL"/>
              <w:rPr>
                <w:rFonts w:cs="Arial"/>
              </w:rPr>
            </w:pPr>
            <w:r>
              <w:rPr>
                <w:rFonts w:cs="Arial"/>
              </w:rPr>
              <w:t>This requirement does not apply to E-UTRA BS operating in Band 50, 51, 75 or 76.</w:t>
            </w:r>
          </w:p>
        </w:tc>
      </w:tr>
      <w:tr w:rsidR="00D544A2" w14:paraId="59041484"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F4F754" w14:textId="77777777" w:rsidR="00D544A2" w:rsidRDefault="00D544A2">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6C15D56" w14:textId="77777777" w:rsidR="00D544A2" w:rsidRDefault="00D544A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3265D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26B2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4F768"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438DF43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93ED97" w14:textId="77777777" w:rsidR="00D544A2" w:rsidRDefault="00D544A2">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220E60F8" w14:textId="77777777" w:rsidR="00D544A2" w:rsidRDefault="00D544A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CAADC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E8E5A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BF14CE"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DFEBD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DE7922" w14:textId="77777777" w:rsidR="00D544A2" w:rsidRDefault="00D544A2">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CD9EC0F" w14:textId="77777777" w:rsidR="00D544A2" w:rsidRDefault="00D544A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F41EC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0A225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D344AE" w14:textId="77777777" w:rsidR="00D544A2" w:rsidRDefault="00D544A2">
            <w:pPr>
              <w:pStyle w:val="TAL"/>
              <w:rPr>
                <w:rFonts w:cs="v5.0.0"/>
              </w:rPr>
            </w:pPr>
          </w:p>
        </w:tc>
      </w:tr>
      <w:tr w:rsidR="00D544A2" w14:paraId="5F3B76B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0B6B062" w14:textId="77777777" w:rsidR="00D544A2" w:rsidRDefault="00D544A2">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B995DA4" w14:textId="77777777" w:rsidR="00D544A2" w:rsidRDefault="00D544A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5AA45B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40DE2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A794" w14:textId="77777777" w:rsidR="00D544A2" w:rsidRDefault="00D544A2">
            <w:pPr>
              <w:pStyle w:val="TAL"/>
              <w:rPr>
                <w:rFonts w:cs="v5.0.0"/>
              </w:rPr>
            </w:pPr>
            <w:r>
              <w:rPr>
                <w:rFonts w:cs="v5.0.0"/>
              </w:rPr>
              <w:t>This requirement does not apply to E-UTRA BS operating in band 3, since it is already covered by the requirement in clause 6.6.4.2.</w:t>
            </w:r>
          </w:p>
          <w:p w14:paraId="7C04CD0D" w14:textId="77777777" w:rsidR="00D544A2" w:rsidRDefault="00D544A2">
            <w:pPr>
              <w:pStyle w:val="TAL"/>
              <w:rPr>
                <w:rFonts w:cs="v5.0.0"/>
              </w:rPr>
            </w:pPr>
            <w:r>
              <w:rPr>
                <w:rFonts w:cs="v5.0.0"/>
              </w:rPr>
              <w:t>For E-UTRA BS operating in band 9, it applies for 1710 MHz to 1749.9 MHz and 1784.9 MHz to 1785 MHz, while the rest is covered in clause 6.6.4.2.</w:t>
            </w:r>
          </w:p>
        </w:tc>
      </w:tr>
      <w:tr w:rsidR="00D544A2" w14:paraId="32847B8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46223A" w14:textId="77777777" w:rsidR="00D544A2" w:rsidRDefault="00D544A2">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89BB3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32065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93B8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DD654F"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FAA2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F843015" w14:textId="77777777" w:rsidR="00D544A2" w:rsidRDefault="00D544A2">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D354C07"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0B27D6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303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5F909"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6490D8A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4EA859" w14:textId="77777777" w:rsidR="00D544A2" w:rsidRDefault="00D544A2">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09D61E9"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C1D9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6888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70356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9BD7727" w14:textId="77777777" w:rsidR="00D544A2" w:rsidRDefault="00D544A2">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D544A2" w14:paraId="5395EB6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D35A94" w14:textId="77777777" w:rsidR="00D544A2" w:rsidRDefault="00D544A2">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7E469B2E" w14:textId="77777777" w:rsidR="00D544A2" w:rsidRDefault="00D544A2">
            <w:pPr>
              <w:pStyle w:val="TAC"/>
              <w:rPr>
                <w:rFonts w:cs="Arial"/>
                <w:lang w:eastAsia="zh-CN"/>
              </w:rPr>
            </w:pPr>
            <w:r>
              <w:rPr>
                <w:rFonts w:cs="Arial"/>
              </w:rPr>
              <w:t>1920 – 1980 MHz</w:t>
            </w:r>
          </w:p>
          <w:p w14:paraId="75BC357C" w14:textId="77777777" w:rsidR="00D544A2" w:rsidRDefault="00D544A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05CC6F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49C1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8C834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34A1C69D"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73A9E0" w14:textId="77777777" w:rsidR="00D544A2" w:rsidRDefault="00D544A2">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48D4B6" w14:textId="77777777" w:rsidR="00D544A2" w:rsidRDefault="00D544A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61517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2748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7C10EA"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D544A2" w14:paraId="31E56FB0"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D4D343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5D86716" w14:textId="77777777" w:rsidR="00D544A2" w:rsidRDefault="00D544A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9F799A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3DC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82543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3735C4C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9FA8522" w14:textId="77777777" w:rsidR="00D544A2" w:rsidRDefault="00D544A2">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2AD24D28" w14:textId="77777777" w:rsidR="00D544A2" w:rsidRDefault="00D544A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0E6CF45"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AA7EC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CF7E8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4C6D9AC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CAE7ED" w14:textId="77777777" w:rsidR="00D544A2" w:rsidRDefault="00D544A2">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7303C94" w14:textId="77777777" w:rsidR="00D544A2" w:rsidRDefault="00D544A2">
            <w:pPr>
              <w:pStyle w:val="TAC"/>
              <w:rPr>
                <w:rFonts w:eastAsiaTheme="minorHAnsi"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3090A63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4C15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A76D5" w14:textId="77777777" w:rsidR="00D544A2" w:rsidRDefault="00D544A2">
            <w:pPr>
              <w:pStyle w:val="TAL"/>
              <w:rPr>
                <w:rFonts w:cs="Arial"/>
              </w:rPr>
            </w:pPr>
            <w:r>
              <w:rPr>
                <w:rFonts w:cs="Arial"/>
              </w:rPr>
              <w:t>This requirement does not apply to E-UTRA BS operating in band 87 or 88.</w:t>
            </w:r>
          </w:p>
        </w:tc>
      </w:tr>
      <w:tr w:rsidR="00D544A2" w14:paraId="3D5B114D"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3D69BA2"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B1D4E32" w14:textId="77777777" w:rsidR="00D544A2" w:rsidRDefault="00D544A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E4DC4C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8306C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8874A" w14:textId="77777777" w:rsidR="00D544A2" w:rsidRDefault="00D544A2">
            <w:pPr>
              <w:pStyle w:val="TAL"/>
              <w:rPr>
                <w:rFonts w:cs="Arial"/>
              </w:rPr>
            </w:pPr>
            <w:r>
              <w:rPr>
                <w:rFonts w:cs="Arial"/>
              </w:rPr>
              <w:t>This requirement does not apply to E-UTRA BS operating in band 87, since it is already covered by the requirement in clause 6.6.4.2</w:t>
            </w:r>
          </w:p>
        </w:tc>
      </w:tr>
      <w:tr w:rsidR="00D544A2" w14:paraId="40B3F9B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B394A1" w14:textId="77777777" w:rsidR="00D544A2" w:rsidRDefault="00D544A2">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2959E6A4" w14:textId="77777777" w:rsidR="00D544A2" w:rsidRDefault="00D544A2">
            <w:pPr>
              <w:pStyle w:val="TAC"/>
              <w:rPr>
                <w:rFonts w:eastAsiaTheme="minorHAnsi" w:cs="Arial"/>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78F1E89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758A0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3C2067" w14:textId="77777777" w:rsidR="00D544A2" w:rsidRDefault="00D544A2">
            <w:pPr>
              <w:pStyle w:val="TAL"/>
              <w:rPr>
                <w:rFonts w:cs="Arial"/>
              </w:rPr>
            </w:pPr>
            <w:r>
              <w:t>This requirement does not apply to E-UTRA BS operating in band 87 or 88</w:t>
            </w:r>
            <w:r>
              <w:rPr>
                <w:rFonts w:cs="v5.0.0"/>
              </w:rPr>
              <w:t>.</w:t>
            </w:r>
          </w:p>
        </w:tc>
      </w:tr>
      <w:tr w:rsidR="00D544A2" w14:paraId="006FD495"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380BE45"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D104B84" w14:textId="77777777" w:rsidR="00D544A2" w:rsidRDefault="00D544A2">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452DB063"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4D4B0F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95B5E4" w14:textId="77777777" w:rsidR="00D544A2" w:rsidRDefault="00D544A2">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D544A2" w14:paraId="33B9198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3B0935" w14:textId="77777777" w:rsidR="00D544A2" w:rsidRDefault="00D544A2">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3CDD0F1F" w14:textId="77777777" w:rsidR="00D544A2" w:rsidRDefault="00D544A2">
            <w:pPr>
              <w:pStyle w:val="TAC"/>
              <w:rPr>
                <w:rFonts w:eastAsiaTheme="minorHAnsi"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99E78A" w14:textId="77777777" w:rsidR="00D544A2" w:rsidRDefault="00D544A2">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4535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0E82B4" w14:textId="77777777" w:rsidR="00D544A2" w:rsidRDefault="00D544A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0975C5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F14CCE5" w14:textId="77777777" w:rsidR="00D544A2" w:rsidRDefault="00D544A2">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C055544"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A4F70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A4D16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16549" w14:textId="77777777" w:rsidR="00D544A2" w:rsidRDefault="00D544A2">
            <w:pPr>
              <w:pStyle w:val="TAL"/>
              <w:rPr>
                <w:rFonts w:cs="Arial"/>
              </w:rPr>
            </w:pPr>
            <w:r>
              <w:rPr>
                <w:rFonts w:cs="Arial"/>
              </w:rPr>
              <w:t>This requirement does not apply to E-UTRA BS operating in Band 50, 51, 75 or 76.</w:t>
            </w:r>
          </w:p>
        </w:tc>
      </w:tr>
      <w:tr w:rsidR="00D544A2" w14:paraId="329B0150"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9BE3FA3"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9C233C"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0988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E843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815B5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0917C3B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F8E1D92" w14:textId="77777777" w:rsidR="00D544A2" w:rsidRDefault="00D544A2">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A115D22"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72E94D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05AB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73EB53" w14:textId="77777777" w:rsidR="00D544A2" w:rsidRDefault="00D544A2">
            <w:pPr>
              <w:pStyle w:val="TAL"/>
              <w:rPr>
                <w:rFonts w:cs="Arial"/>
              </w:rPr>
            </w:pPr>
            <w:r>
              <w:rPr>
                <w:rFonts w:cs="Arial"/>
              </w:rPr>
              <w:t>This requirement does not apply to E-UTRA BS operating in Band 11, 21, 32, 45, 50, 51, 74, 75 or 76.</w:t>
            </w:r>
          </w:p>
        </w:tc>
      </w:tr>
      <w:tr w:rsidR="00D544A2" w14:paraId="26EF8099"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FBD1BC6"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DF6D45"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6FD11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B58E8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2A118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1BFA589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254087" w14:textId="77777777" w:rsidR="00D544A2" w:rsidRDefault="00D544A2">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292957CE"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1A4E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B2E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32ABEB" w14:textId="77777777" w:rsidR="00D544A2" w:rsidRDefault="00D544A2">
            <w:pPr>
              <w:pStyle w:val="TAL"/>
              <w:rPr>
                <w:rFonts w:cs="Arial"/>
              </w:rPr>
            </w:pPr>
            <w:r>
              <w:rPr>
                <w:rFonts w:cs="Arial"/>
              </w:rPr>
              <w:t>This requirement does not apply to E-UTRA BS operating in Band 50, 51, 75 or 76.</w:t>
            </w:r>
          </w:p>
        </w:tc>
      </w:tr>
      <w:tr w:rsidR="00D544A2" w14:paraId="7E9156FC"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E25B3BB"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76CF8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760DE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F38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3A01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9A4C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C31070" w14:textId="77777777" w:rsidR="00D544A2" w:rsidRDefault="00D544A2">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5A5B26"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679F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4E15F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E30FA" w14:textId="77777777" w:rsidR="00D544A2" w:rsidRDefault="00D544A2">
            <w:pPr>
              <w:pStyle w:val="TAL"/>
              <w:rPr>
                <w:rFonts w:cs="Arial"/>
              </w:rPr>
            </w:pPr>
            <w:r>
              <w:rPr>
                <w:rFonts w:cs="Arial"/>
              </w:rPr>
              <w:t>This requirement does not apply to E-UTRA BS operating in Band 11, 21, 32, 45, 50, 51, 74, 75 or 76.</w:t>
            </w:r>
          </w:p>
        </w:tc>
      </w:tr>
      <w:tr w:rsidR="00D544A2" w14:paraId="2505EF4B" w14:textId="77777777" w:rsidTr="00D544A2">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553952E"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8EB73C"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187B7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45A2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43445"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1F90D55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FB9DADF" w14:textId="77777777" w:rsidR="00D544A2" w:rsidRDefault="00D544A2">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80E99EB" w14:textId="77777777" w:rsidR="00D544A2" w:rsidRDefault="00D544A2">
            <w:pPr>
              <w:pStyle w:val="TAC"/>
              <w:rPr>
                <w:rFonts w:eastAsiaTheme="minorHAnsi"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3339E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5144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C6E6CB" w14:textId="77777777" w:rsidR="00D544A2" w:rsidRDefault="00D544A2">
            <w:pPr>
              <w:pStyle w:val="TAL"/>
              <w:rPr>
                <w:rFonts w:cs="Arial"/>
              </w:rPr>
            </w:pPr>
          </w:p>
        </w:tc>
      </w:tr>
      <w:tr w:rsidR="00D544A2" w14:paraId="70ACD5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2541031" w14:textId="77777777" w:rsidR="00D544A2" w:rsidRDefault="00D544A2">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3DFDEF22" w14:textId="77777777" w:rsidR="00D544A2" w:rsidRDefault="00D544A2">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1CBC23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E5BF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F601B8"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4ED979D3"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1855BF1" w14:textId="77777777" w:rsidR="00D544A2" w:rsidRDefault="00D544A2">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64250B2F" w14:textId="77777777" w:rsidR="00D544A2" w:rsidRDefault="00D544A2">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C2AF3B8"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6D4DE65"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F64889A" w14:textId="77777777" w:rsidR="00D544A2" w:rsidRDefault="00D544A2">
            <w:pPr>
              <w:pStyle w:val="TAL"/>
              <w:rPr>
                <w:rFonts w:cs="Arial"/>
              </w:rPr>
            </w:pPr>
          </w:p>
        </w:tc>
      </w:tr>
      <w:tr w:rsidR="00D544A2" w14:paraId="7429C32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23737D" w14:textId="77777777" w:rsidR="00D544A2" w:rsidRDefault="00D544A2">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3124219" w14:textId="77777777" w:rsidR="00D544A2" w:rsidRDefault="00D544A2">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E7EA20E"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B1BDF4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751B215" w14:textId="77777777" w:rsidR="00D544A2" w:rsidRDefault="00D544A2">
            <w:pPr>
              <w:pStyle w:val="TAL"/>
              <w:rPr>
                <w:rFonts w:cs="Arial"/>
              </w:rPr>
            </w:pPr>
          </w:p>
        </w:tc>
      </w:tr>
      <w:tr w:rsidR="00D544A2" w14:paraId="6071AA9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13125E9" w14:textId="77777777" w:rsidR="00D544A2" w:rsidRDefault="00D544A2">
            <w:pPr>
              <w:pStyle w:val="TAC"/>
              <w:rPr>
                <w:rFonts w:cstheme="minorBidi"/>
              </w:rPr>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558814AA" w14:textId="77777777" w:rsidR="00D544A2" w:rsidRDefault="00D544A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08DA05D"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DF69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9BA6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1F90FD13" w14:textId="77777777" w:rsidTr="00D544A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A9FECF" w14:textId="77777777" w:rsidR="00D544A2" w:rsidRDefault="00D544A2">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2BA0F529" w14:textId="77777777" w:rsidR="00D544A2" w:rsidRDefault="00D544A2">
            <w:pPr>
              <w:pStyle w:val="TAC"/>
              <w:rPr>
                <w:rFonts w:cstheme="minorBidi"/>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8E9F4F1" w14:textId="77777777" w:rsidR="00D544A2" w:rsidRDefault="00D544A2">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266B398"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4933A" w14:textId="77777777" w:rsidR="00D544A2" w:rsidRDefault="00D544A2">
            <w:pPr>
              <w:pStyle w:val="TAL"/>
              <w:rPr>
                <w:rFonts w:cs="Arial"/>
                <w:szCs w:val="24"/>
              </w:rPr>
            </w:pPr>
            <w:r>
              <w:rPr>
                <w:rFonts w:cs="Arial"/>
              </w:rPr>
              <w:t>This requirement does not apply to E-UTRA BS operating in Band 8.</w:t>
            </w:r>
          </w:p>
        </w:tc>
      </w:tr>
      <w:tr w:rsidR="00D544A2" w14:paraId="02A8CF05" w14:textId="77777777" w:rsidTr="00D544A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849960D" w14:textId="77777777" w:rsidR="00D544A2" w:rsidRDefault="00D544A2">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5A0E2386" w14:textId="77777777" w:rsidR="00D544A2" w:rsidRDefault="00D544A2">
            <w:pPr>
              <w:pStyle w:val="TAC"/>
              <w:rPr>
                <w:rFonts w:cstheme="minorBidi"/>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75AB5C" w14:textId="77777777" w:rsidR="00D544A2" w:rsidRDefault="00D544A2">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C3BE6E7"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115F6C6" w14:textId="77777777" w:rsidR="00D544A2" w:rsidRDefault="00D544A2">
            <w:pPr>
              <w:pStyle w:val="TAL"/>
              <w:rPr>
                <w:rFonts w:cs="Arial"/>
                <w:szCs w:val="24"/>
              </w:rPr>
            </w:pPr>
          </w:p>
        </w:tc>
      </w:tr>
      <w:tr w:rsidR="00D544A2" w14:paraId="3FCA99F3" w14:textId="77777777" w:rsidTr="00D544A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211A9210" w14:textId="77777777" w:rsidR="00D544A2" w:rsidRDefault="00D544A2">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3623FD7" w14:textId="77777777" w:rsidR="00D544A2" w:rsidRDefault="00D544A2">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37E549"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63F49D" w14:textId="77777777" w:rsidR="00D544A2" w:rsidRDefault="00D544A2">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7AC15BC" w14:textId="77777777" w:rsidR="00D544A2" w:rsidRDefault="00D544A2">
            <w:pPr>
              <w:pStyle w:val="TAL"/>
              <w:rPr>
                <w:rFonts w:cs="Arial"/>
              </w:rPr>
            </w:pPr>
          </w:p>
        </w:tc>
      </w:tr>
      <w:tr w:rsidR="00D544A2" w14:paraId="2954AFA1"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80D226" w14:textId="77777777" w:rsidR="00D544A2" w:rsidRDefault="00D544A2">
            <w:pPr>
              <w:pStyle w:val="TAC"/>
              <w:rPr>
                <w:rFonts w:cs="Arial"/>
                <w:lang w:eastAsia="ko-KR"/>
              </w:rPr>
            </w:pPr>
            <w:r>
              <w:rPr>
                <w:rFonts w:cs="Arial"/>
              </w:rPr>
              <w:t>NR Band n</w:t>
            </w:r>
            <w:r>
              <w:rPr>
                <w:rFonts w:eastAsia="SimSun" w:cs="Arial"/>
                <w:lang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1B0AD19A" w14:textId="77777777" w:rsidR="00D544A2" w:rsidRDefault="00D544A2">
            <w:pPr>
              <w:pStyle w:val="TAC"/>
              <w:rPr>
                <w:rFonts w:cstheme="minorBidi"/>
              </w:rPr>
            </w:pPr>
            <w:r>
              <w:rPr>
                <w:rFonts w:cs="Arial"/>
                <w:lang w:eastAsia="zh-CN"/>
              </w:rPr>
              <w:t>5925</w:t>
            </w:r>
            <w:r>
              <w:rPr>
                <w:rFonts w:cs="Arial"/>
              </w:rPr>
              <w:t xml:space="preserve"> - </w:t>
            </w:r>
            <w:r>
              <w:rPr>
                <w:rFonts w:eastAsia="SimSun" w:cs="Arial"/>
                <w:lang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17B39A"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51C654" w14:textId="77777777" w:rsidR="00D544A2" w:rsidRDefault="00D544A2">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3264DF" w14:textId="77777777" w:rsidR="00D544A2" w:rsidRDefault="00D544A2">
            <w:pPr>
              <w:pStyle w:val="TAL"/>
              <w:rPr>
                <w:rFonts w:cs="Arial"/>
                <w:szCs w:val="24"/>
              </w:rPr>
            </w:pPr>
            <w:r>
              <w:rPr>
                <w:rFonts w:cs="Arial"/>
              </w:rPr>
              <w:t xml:space="preserve">This is not applicable to E-UTRA BS operating in Band </w:t>
            </w:r>
            <w:r>
              <w:rPr>
                <w:rFonts w:cs="Arial"/>
                <w:lang w:eastAsia="zh-CN"/>
              </w:rPr>
              <w:t>46</w:t>
            </w:r>
            <w:r>
              <w:rPr>
                <w:rFonts w:cs="Arial"/>
              </w:rPr>
              <w:t>.</w:t>
            </w:r>
          </w:p>
        </w:tc>
      </w:tr>
      <w:tr w:rsidR="00D544A2" w14:paraId="71D9F149" w14:textId="77777777" w:rsidTr="00D544A2">
        <w:trPr>
          <w:cantSplit/>
          <w:trHeight w:val="113"/>
          <w:jc w:val="center"/>
        </w:trPr>
        <w:tc>
          <w:tcPr>
            <w:tcW w:w="1301" w:type="dxa"/>
            <w:tcBorders>
              <w:top w:val="single" w:sz="2" w:space="0" w:color="auto"/>
              <w:left w:val="single" w:sz="4" w:space="0" w:color="auto"/>
              <w:bottom w:val="nil"/>
              <w:right w:val="single" w:sz="4" w:space="0" w:color="auto"/>
            </w:tcBorders>
            <w:hideMark/>
          </w:tcPr>
          <w:p w14:paraId="30E28DA1" w14:textId="77777777" w:rsidR="00D544A2" w:rsidRDefault="00D544A2">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E6020AB" w14:textId="77777777" w:rsidR="00D544A2" w:rsidRDefault="00D544A2">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8D22F64"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70D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2CB99E" w14:textId="77777777" w:rsidR="00D544A2" w:rsidRDefault="00D544A2">
            <w:pPr>
              <w:pStyle w:val="TAL"/>
              <w:rPr>
                <w:rFonts w:cs="Arial"/>
              </w:rPr>
            </w:pPr>
            <w:r>
              <w:t xml:space="preserve">This requirement does not apply to E-UTRA BS operating in band </w:t>
            </w:r>
            <w:r>
              <w:rPr>
                <w:lang w:eastAsia="zh-CN"/>
              </w:rPr>
              <w:t>103</w:t>
            </w:r>
            <w:r>
              <w:rPr>
                <w:rFonts w:cs="v5.0.0"/>
              </w:rPr>
              <w:t>.</w:t>
            </w:r>
          </w:p>
        </w:tc>
      </w:tr>
      <w:tr w:rsidR="00D544A2" w14:paraId="4F2381D5"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510A6658"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051C4E" w14:textId="77777777" w:rsidR="00D544A2" w:rsidRDefault="00D544A2">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A1BAA1D"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259E2D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6036CF" w14:textId="77777777" w:rsidR="00D544A2" w:rsidRDefault="00D544A2">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rFonts w:cs="Arial"/>
              </w:rPr>
              <w:t xml:space="preserve"> </w:t>
            </w:r>
          </w:p>
        </w:tc>
      </w:tr>
      <w:tr w:rsidR="00D544A2" w14:paraId="6F4747FA"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hideMark/>
          </w:tcPr>
          <w:p w14:paraId="2038B208" w14:textId="77777777" w:rsidR="00D544A2" w:rsidRDefault="00D544A2">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3A1294BB" w14:textId="77777777" w:rsidR="00D544A2" w:rsidRDefault="00D544A2">
            <w:pPr>
              <w:pStyle w:val="TAC"/>
              <w:rPr>
                <w:rFonts w:cs="Arial"/>
                <w:lang w:eastAsia="zh-CN"/>
              </w:rPr>
            </w:pPr>
            <w:r>
              <w:rPr>
                <w:rFonts w:cs="Arial"/>
                <w:lang w:eastAsia="zh-CN"/>
              </w:rPr>
              <w:t>6425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75E089C5" w14:textId="77777777" w:rsidR="00D544A2" w:rsidRDefault="00D544A2">
            <w:pPr>
              <w:pStyle w:val="TAC"/>
              <w:rPr>
                <w:rFonts w:cstheme="minorBidi"/>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12417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66C959" w14:textId="77777777" w:rsidR="00D544A2" w:rsidRDefault="00D544A2">
            <w:pPr>
              <w:pStyle w:val="TAL"/>
            </w:pPr>
          </w:p>
        </w:tc>
      </w:tr>
      <w:tr w:rsidR="00D544A2" w14:paraId="48D037AE"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1CA12A33" w14:textId="77777777" w:rsidR="00D544A2" w:rsidRDefault="00D544A2">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DDC9B0D" w14:textId="77777777" w:rsidR="00D544A2" w:rsidRDefault="00D544A2">
            <w:pPr>
              <w:pStyle w:val="TAC"/>
              <w:rPr>
                <w:rFonts w:cs="Arial"/>
                <w:lang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4335283A"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54F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CCC6874" w14:textId="77777777" w:rsidR="00D544A2" w:rsidRDefault="00D544A2">
            <w:pPr>
              <w:pStyle w:val="TAL"/>
              <w:rPr>
                <w:rFonts w:cstheme="minorBidi"/>
              </w:rPr>
            </w:pPr>
            <w:r>
              <w:rPr>
                <w:rFonts w:cs="Arial"/>
                <w:lang w:eastAsia="ko-KR"/>
              </w:rPr>
              <w:t xml:space="preserve">This requirement does not apply to BS operating in Band </w:t>
            </w:r>
            <w:r>
              <w:rPr>
                <w:rFonts w:eastAsia="SimSun" w:cs="Arial"/>
                <w:lang w:eastAsia="zh-CN"/>
              </w:rPr>
              <w:t>71.</w:t>
            </w:r>
          </w:p>
        </w:tc>
      </w:tr>
      <w:tr w:rsidR="00D544A2" w14:paraId="671A893D"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76F4ECB1"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D294461" w14:textId="77777777" w:rsidR="00D544A2" w:rsidRDefault="00D544A2">
            <w:pPr>
              <w:pStyle w:val="TAC"/>
              <w:rPr>
                <w:rFonts w:cs="Arial"/>
                <w:lang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330FD4E"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972586D"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B72531" w14:textId="77777777" w:rsidR="00D544A2" w:rsidRDefault="00D544A2">
            <w:pPr>
              <w:pStyle w:val="TAL"/>
              <w:rPr>
                <w:rFonts w:cstheme="minorBidi"/>
              </w:rPr>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D544A2" w14:paraId="68A167E4"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000FCB18" w14:textId="77777777" w:rsidR="00D544A2" w:rsidRDefault="00D544A2">
            <w:pPr>
              <w:pStyle w:val="TAC"/>
              <w:rPr>
                <w:rFonts w:cs="Arial"/>
              </w:rPr>
            </w:pPr>
            <w:r>
              <w:rPr>
                <w:rFonts w:cs="Arial"/>
              </w:rPr>
              <w:t xml:space="preserve">E-UTRA Band 106 or NR </w:t>
            </w:r>
            <w:r>
              <w:rPr>
                <w:rFonts w:eastAsia="SimSun" w:cs="Arial"/>
                <w:lang w:eastAsia="zh-CN"/>
              </w:rPr>
              <w:t>B</w:t>
            </w:r>
            <w:r>
              <w:rPr>
                <w:rFonts w:cs="Arial"/>
              </w:rPr>
              <w:t>and n</w:t>
            </w:r>
            <w:r>
              <w:rPr>
                <w:rFonts w:eastAsia="SimSun" w:cs="Arial"/>
                <w:lang w:eastAsia="zh-CN"/>
              </w:rPr>
              <w:t>106</w:t>
            </w:r>
          </w:p>
        </w:tc>
        <w:tc>
          <w:tcPr>
            <w:tcW w:w="1700" w:type="dxa"/>
            <w:tcBorders>
              <w:top w:val="single" w:sz="2" w:space="0" w:color="auto"/>
              <w:left w:val="single" w:sz="4" w:space="0" w:color="auto"/>
              <w:bottom w:val="single" w:sz="2" w:space="0" w:color="auto"/>
              <w:right w:val="single" w:sz="2" w:space="0" w:color="auto"/>
            </w:tcBorders>
            <w:hideMark/>
          </w:tcPr>
          <w:p w14:paraId="78EF1AB4" w14:textId="77777777" w:rsidR="00D544A2" w:rsidRDefault="00D544A2">
            <w:pPr>
              <w:pStyle w:val="TAC"/>
              <w:rPr>
                <w:rFonts w:cstheme="minorBidi"/>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7E05412"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5EE3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9065E2" w14:textId="77777777" w:rsidR="00D544A2" w:rsidRDefault="00D544A2">
            <w:pPr>
              <w:pStyle w:val="TAL"/>
              <w:rPr>
                <w:rFonts w:cs="Arial"/>
              </w:rPr>
            </w:pPr>
            <w:r>
              <w:rPr>
                <w:rFonts w:cs="Arial"/>
              </w:rPr>
              <w:t>This requirement does not apply to E-UTRA BS operating in band 106.</w:t>
            </w:r>
          </w:p>
        </w:tc>
      </w:tr>
      <w:tr w:rsidR="00D544A2" w14:paraId="3534B341"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31B7909"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FF14A1" w14:textId="77777777" w:rsidR="00D544A2" w:rsidRDefault="00D544A2">
            <w:pPr>
              <w:pStyle w:val="TAC"/>
              <w:rPr>
                <w:rFonts w:cstheme="minorBidi"/>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7C72D79"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282B49"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116F6D" w14:textId="77777777" w:rsidR="00D544A2" w:rsidRDefault="00D544A2">
            <w:pPr>
              <w:pStyle w:val="TAL"/>
              <w:rPr>
                <w:rFonts w:cs="Arial"/>
              </w:rPr>
            </w:pPr>
            <w:r>
              <w:rPr>
                <w:rFonts w:cs="Arial"/>
              </w:rPr>
              <w:t>This requirement does not apply to E-UTRA BS operating in band 106, since it is already covered by the requirement in clause 6.6.4.2.</w:t>
            </w:r>
          </w:p>
          <w:p w14:paraId="5EEC959E" w14:textId="77777777" w:rsidR="00D544A2" w:rsidRDefault="00D544A2">
            <w:pPr>
              <w:pStyle w:val="TAL"/>
              <w:rPr>
                <w:rFonts w:cs="Arial"/>
              </w:rPr>
            </w:pPr>
            <w:r>
              <w:rPr>
                <w:rFonts w:cs="Arial"/>
              </w:rPr>
              <w:t>The requirement does not apply to E-UTRA BS operating in Band 5 or 26.</w:t>
            </w:r>
          </w:p>
        </w:tc>
      </w:tr>
      <w:tr w:rsidR="00D544A2" w14:paraId="574A1CB9" w14:textId="77777777" w:rsidTr="00D544A2">
        <w:trPr>
          <w:cantSplit/>
          <w:trHeight w:val="113"/>
          <w:jc w:val="center"/>
        </w:trPr>
        <w:tc>
          <w:tcPr>
            <w:tcW w:w="1301" w:type="dxa"/>
            <w:tcBorders>
              <w:top w:val="nil"/>
              <w:left w:val="single" w:sz="4" w:space="0" w:color="auto"/>
              <w:bottom w:val="nil"/>
              <w:right w:val="single" w:sz="4" w:space="0" w:color="auto"/>
            </w:tcBorders>
            <w:vAlign w:val="center"/>
            <w:hideMark/>
          </w:tcPr>
          <w:p w14:paraId="41CD8AD2" w14:textId="77777777" w:rsidR="00D544A2" w:rsidRDefault="00D544A2">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hideMark/>
          </w:tcPr>
          <w:p w14:paraId="05537BB3" w14:textId="77777777" w:rsidR="00D544A2" w:rsidRDefault="00D544A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BD3A9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DDE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D6ECE0" w14:textId="77777777" w:rsidR="00D544A2" w:rsidRDefault="00D544A2">
            <w:pPr>
              <w:pStyle w:val="TAL"/>
              <w:rPr>
                <w:rFonts w:cs="Arial"/>
              </w:rPr>
            </w:pPr>
            <w:r>
              <w:rPr>
                <w:rFonts w:cs="Arial"/>
              </w:rPr>
              <w:t>This requirement does not apply to E-UTRA BS operating in Band 11, 21, 32, 45, 50, 51, 74, 75 or 76.</w:t>
            </w:r>
          </w:p>
        </w:tc>
      </w:tr>
      <w:tr w:rsidR="00D544A2" w14:paraId="430CCCAF"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13CCCC2"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88095E" w14:textId="77777777" w:rsidR="00D544A2" w:rsidRDefault="00D544A2">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hideMark/>
          </w:tcPr>
          <w:p w14:paraId="11DC1B4A"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FAB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44100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62776FE" w14:textId="77777777" w:rsidR="00D544A2" w:rsidRDefault="00D544A2">
            <w:pPr>
              <w:pStyle w:val="TAL"/>
              <w:rPr>
                <w:rFonts w:cs="Arial"/>
              </w:rPr>
            </w:pPr>
            <w:r>
              <w:rPr>
                <w:rFonts w:cs="v5.0.0"/>
              </w:rPr>
              <w:t>For E-UTRA BS operating in Band 68, it applies for 728MHz to 733MHz.</w:t>
            </w:r>
          </w:p>
        </w:tc>
      </w:tr>
      <w:tr w:rsidR="00D544A2" w14:paraId="10054FFA" w14:textId="77777777" w:rsidTr="00D544A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D152A51" w14:textId="77777777" w:rsidR="00D544A2" w:rsidRDefault="00D544A2">
            <w:pPr>
              <w:pStyle w:val="TAN"/>
              <w:rPr>
                <w:rFonts w:cs="Arial"/>
              </w:rPr>
            </w:pPr>
            <w:r>
              <w:rPr>
                <w:rFonts w:cs="Arial"/>
              </w:rPr>
              <w:t>NOTE 4:</w:t>
            </w:r>
            <w:r>
              <w:rPr>
                <w:rFonts w:cs="Arial"/>
              </w:rPr>
              <w:tab/>
              <w:t>Void</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367907C" w14:textId="77777777" w:rsidR="00D544A2" w:rsidRDefault="00D544A2" w:rsidP="00D544A2">
      <w:pPr>
        <w:pStyle w:val="Heading5"/>
      </w:pPr>
      <w:bookmarkStart w:id="69" w:name="_Toc20997797"/>
      <w:bookmarkStart w:id="70" w:name="_Toc29478476"/>
      <w:bookmarkStart w:id="71" w:name="_Toc35933074"/>
      <w:bookmarkStart w:id="72" w:name="_Toc35935362"/>
      <w:bookmarkStart w:id="73" w:name="_Toc37162946"/>
      <w:bookmarkStart w:id="74" w:name="_Toc37173274"/>
      <w:bookmarkStart w:id="75" w:name="_Toc37173526"/>
      <w:bookmarkStart w:id="76" w:name="_Toc44754082"/>
      <w:bookmarkStart w:id="77" w:name="_Toc45825510"/>
      <w:bookmarkStart w:id="78" w:name="_Toc45825762"/>
      <w:bookmarkStart w:id="79" w:name="_Toc45826014"/>
      <w:bookmarkStart w:id="80" w:name="_Toc45826266"/>
      <w:bookmarkStart w:id="81" w:name="_Toc52466432"/>
      <w:bookmarkStart w:id="82" w:name="_Toc66869417"/>
      <w:bookmarkStart w:id="83" w:name="_Toc66872235"/>
      <w:bookmarkStart w:id="84" w:name="_Toc75173392"/>
      <w:bookmarkStart w:id="85" w:name="_Toc76497208"/>
      <w:bookmarkStart w:id="86" w:name="_Toc82894009"/>
      <w:bookmarkStart w:id="87" w:name="_Toc89684540"/>
      <w:bookmarkStart w:id="88" w:name="_Toc98574681"/>
      <w:bookmarkStart w:id="89" w:name="_Toc123306909"/>
      <w:bookmarkStart w:id="90" w:name="_Toc123308054"/>
      <w:bookmarkStart w:id="91" w:name="_Toc124187110"/>
      <w:bookmarkStart w:id="92" w:name="_Toc130824915"/>
      <w:bookmarkStart w:id="93" w:name="_Toc137388775"/>
      <w:bookmarkStart w:id="94" w:name="_Toc137454321"/>
      <w:bookmarkStart w:id="95" w:name="_Toc138894648"/>
      <w:bookmarkStart w:id="96" w:name="_Toc145034806"/>
      <w:bookmarkStart w:id="97" w:name="_Toc153185355"/>
      <w:bookmarkStart w:id="98" w:name="_Toc161926230"/>
      <w:bookmarkStart w:id="99" w:name="_Toc163214645"/>
      <w:r>
        <w:t>6.6.4.4.1</w:t>
      </w:r>
      <w:r>
        <w:tab/>
        <w:t>Minimum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1EB1E3" w14:textId="77777777" w:rsidR="00D544A2" w:rsidRDefault="00D544A2" w:rsidP="00D544A2">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F9B2293" w14:textId="77777777" w:rsidR="00D544A2" w:rsidRDefault="00D544A2" w:rsidP="00D544A2">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544A2" w14:paraId="366DC52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A4013" w14:textId="77777777" w:rsidR="00D544A2" w:rsidRDefault="00D544A2">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BC8F2D2"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7181492"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1D9D3F2"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CA4B983" w14:textId="77777777" w:rsidR="00D544A2" w:rsidRDefault="00D544A2">
            <w:pPr>
              <w:pStyle w:val="TAH"/>
              <w:rPr>
                <w:rFonts w:cs="Arial"/>
              </w:rPr>
            </w:pPr>
            <w:r>
              <w:rPr>
                <w:rFonts w:cs="Arial"/>
              </w:rPr>
              <w:t>Note</w:t>
            </w:r>
          </w:p>
        </w:tc>
      </w:tr>
      <w:tr w:rsidR="00D544A2" w14:paraId="1A7C8DD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279D0" w14:textId="77777777" w:rsidR="00D544A2" w:rsidRDefault="00D544A2">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77DCF5"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C6465EA" w14:textId="77777777" w:rsidR="00D544A2" w:rsidRDefault="00D544A2">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2A6A3B6"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E377EC" w14:textId="77777777" w:rsidR="00D544A2" w:rsidRDefault="00D544A2">
            <w:pPr>
              <w:pStyle w:val="TAC"/>
              <w:rPr>
                <w:rFonts w:cs="Arial"/>
              </w:rPr>
            </w:pPr>
          </w:p>
        </w:tc>
      </w:tr>
      <w:tr w:rsidR="00D544A2" w14:paraId="535823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5A9413" w14:textId="77777777" w:rsidR="00D544A2" w:rsidRDefault="00D544A2">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28EF795E"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60FC42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5E588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7F468" w14:textId="77777777" w:rsidR="00D544A2" w:rsidRDefault="00D544A2">
            <w:pPr>
              <w:pStyle w:val="TAC"/>
              <w:rPr>
                <w:rFonts w:cs="Arial"/>
              </w:rPr>
            </w:pPr>
          </w:p>
        </w:tc>
      </w:tr>
      <w:tr w:rsidR="00D544A2" w14:paraId="3ACBAA3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F90C6" w14:textId="77777777" w:rsidR="00D544A2" w:rsidRDefault="00D544A2">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84205F3"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7EB053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348C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1969C" w14:textId="77777777" w:rsidR="00D544A2" w:rsidRDefault="00D544A2">
            <w:pPr>
              <w:pStyle w:val="TAC"/>
              <w:rPr>
                <w:rFonts w:cs="Arial"/>
              </w:rPr>
            </w:pPr>
          </w:p>
        </w:tc>
      </w:tr>
      <w:tr w:rsidR="00D544A2" w14:paraId="5B361F8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D43F7" w14:textId="77777777" w:rsidR="00D544A2" w:rsidRDefault="00D544A2">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5935219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657576E"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FC1F7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40F28" w14:textId="77777777" w:rsidR="00D544A2" w:rsidRDefault="00D544A2">
            <w:pPr>
              <w:pStyle w:val="TAC"/>
              <w:rPr>
                <w:rFonts w:cs="Arial"/>
              </w:rPr>
            </w:pPr>
          </w:p>
        </w:tc>
      </w:tr>
      <w:tr w:rsidR="00D544A2" w14:paraId="7654852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4B8D7" w14:textId="77777777" w:rsidR="00D544A2" w:rsidRDefault="00D544A2">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113E36E" w14:textId="77777777" w:rsidR="00D544A2" w:rsidRDefault="00D544A2">
            <w:pPr>
              <w:pStyle w:val="TAC"/>
              <w:rPr>
                <w:rFonts w:cs="Arial"/>
                <w:lang w:eastAsia="zh-CN"/>
              </w:rPr>
            </w:pPr>
            <w:r>
              <w:rPr>
                <w:rFonts w:cs="Arial"/>
              </w:rPr>
              <w:t>1920 - 1980 MHz</w:t>
            </w:r>
          </w:p>
          <w:p w14:paraId="1308A5D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CEE96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C9B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D7A2A" w14:textId="77777777" w:rsidR="00D544A2" w:rsidRDefault="00D544A2">
            <w:pPr>
              <w:pStyle w:val="TAC"/>
              <w:rPr>
                <w:rFonts w:cs="Arial"/>
              </w:rPr>
            </w:pPr>
          </w:p>
        </w:tc>
      </w:tr>
      <w:tr w:rsidR="00D544A2" w14:paraId="6406CD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63371" w14:textId="77777777" w:rsidR="00D544A2" w:rsidRDefault="00D544A2">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E704818" w14:textId="77777777" w:rsidR="00D544A2" w:rsidRDefault="00D544A2">
            <w:pPr>
              <w:pStyle w:val="TAC"/>
              <w:rPr>
                <w:rFonts w:cs="Arial"/>
                <w:lang w:eastAsia="zh-CN"/>
              </w:rPr>
            </w:pPr>
            <w:r>
              <w:rPr>
                <w:rFonts w:cs="Arial"/>
              </w:rPr>
              <w:t>1850 - 1910 MHz</w:t>
            </w:r>
          </w:p>
          <w:p w14:paraId="648ABCF3"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97F966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BA15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F993E" w14:textId="77777777" w:rsidR="00D544A2" w:rsidRDefault="00D544A2">
            <w:pPr>
              <w:pStyle w:val="TAC"/>
              <w:rPr>
                <w:rFonts w:cs="Arial"/>
              </w:rPr>
            </w:pPr>
          </w:p>
        </w:tc>
      </w:tr>
      <w:tr w:rsidR="00D544A2" w14:paraId="7C5D9E6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E9421" w14:textId="77777777" w:rsidR="00D544A2" w:rsidRDefault="00D544A2">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885A6AF"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A58423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F226F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CE3896" w14:textId="77777777" w:rsidR="00D544A2" w:rsidRDefault="00D544A2">
            <w:pPr>
              <w:pStyle w:val="TAC"/>
              <w:rPr>
                <w:rFonts w:cs="Arial"/>
              </w:rPr>
            </w:pPr>
          </w:p>
        </w:tc>
      </w:tr>
      <w:tr w:rsidR="00D544A2" w14:paraId="44134FD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2629B" w14:textId="77777777" w:rsidR="00D544A2" w:rsidRDefault="00D544A2">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0DDACF3"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340BB8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67B87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C4F19" w14:textId="77777777" w:rsidR="00D544A2" w:rsidRDefault="00D544A2">
            <w:pPr>
              <w:pStyle w:val="TAC"/>
              <w:rPr>
                <w:rFonts w:cs="Arial"/>
              </w:rPr>
            </w:pPr>
          </w:p>
        </w:tc>
      </w:tr>
      <w:tr w:rsidR="00D544A2" w14:paraId="01383A5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9E7AF" w14:textId="77777777" w:rsidR="00D544A2" w:rsidRDefault="00D544A2">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F69E77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CE261C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3CCFD8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2825A0" w14:textId="77777777" w:rsidR="00D544A2" w:rsidRDefault="00D544A2">
            <w:pPr>
              <w:pStyle w:val="TAC"/>
              <w:rPr>
                <w:rFonts w:cs="Arial"/>
              </w:rPr>
            </w:pPr>
          </w:p>
        </w:tc>
      </w:tr>
      <w:tr w:rsidR="00D544A2" w14:paraId="4C0D37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25BC4" w14:textId="77777777" w:rsidR="00D544A2" w:rsidRDefault="00D544A2">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275155"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69681B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3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A3E1A" w14:textId="77777777" w:rsidR="00D544A2" w:rsidRDefault="00D544A2">
            <w:pPr>
              <w:pStyle w:val="TAC"/>
              <w:rPr>
                <w:rFonts w:cs="Arial"/>
              </w:rPr>
            </w:pPr>
          </w:p>
        </w:tc>
      </w:tr>
      <w:tr w:rsidR="00D544A2" w14:paraId="1F437F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2B3F" w14:textId="77777777" w:rsidR="00D544A2" w:rsidRDefault="00D544A2">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7B4E887"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49585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CDC3A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818FE" w14:textId="77777777" w:rsidR="00D544A2" w:rsidRDefault="00D544A2">
            <w:pPr>
              <w:pStyle w:val="TAC"/>
              <w:rPr>
                <w:rFonts w:cs="Arial"/>
              </w:rPr>
            </w:pPr>
          </w:p>
        </w:tc>
      </w:tr>
      <w:tr w:rsidR="00D544A2" w14:paraId="5C3976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4BFB2" w14:textId="77777777" w:rsidR="00D544A2" w:rsidRDefault="00D544A2">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EBAF8F1"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5ECF0F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E5358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286C7" w14:textId="77777777" w:rsidR="00D544A2" w:rsidRDefault="00D544A2">
            <w:pPr>
              <w:pStyle w:val="TAC"/>
              <w:rPr>
                <w:rFonts w:cs="Arial"/>
              </w:rPr>
            </w:pPr>
          </w:p>
        </w:tc>
      </w:tr>
      <w:tr w:rsidR="00D544A2" w14:paraId="78CCAFA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C6B66" w14:textId="77777777" w:rsidR="00D544A2" w:rsidRDefault="00D544A2">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7730F275"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BD25A8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E6E53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3A34E" w14:textId="77777777" w:rsidR="00D544A2" w:rsidRDefault="00D544A2">
            <w:pPr>
              <w:pStyle w:val="TAC"/>
              <w:rPr>
                <w:rFonts w:cs="Arial"/>
              </w:rPr>
            </w:pPr>
          </w:p>
        </w:tc>
      </w:tr>
      <w:tr w:rsidR="00D544A2" w14:paraId="0C32B15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B0B48" w14:textId="77777777" w:rsidR="00D544A2" w:rsidRDefault="00D544A2">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E6CA7CB"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96DDA0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52431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4AFA3" w14:textId="77777777" w:rsidR="00D544A2" w:rsidRDefault="00D544A2">
            <w:pPr>
              <w:pStyle w:val="TAC"/>
              <w:rPr>
                <w:rFonts w:cs="Arial"/>
              </w:rPr>
            </w:pPr>
          </w:p>
        </w:tc>
      </w:tr>
      <w:tr w:rsidR="00D544A2" w14:paraId="0E381FB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B42FC" w14:textId="77777777" w:rsidR="00D544A2" w:rsidRDefault="00D544A2">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3D57D3D" w14:textId="77777777" w:rsidR="00D544A2" w:rsidRDefault="00D544A2">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0324FC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2B24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2E31C5" w14:textId="77777777" w:rsidR="00D544A2" w:rsidRDefault="00D544A2">
            <w:pPr>
              <w:pStyle w:val="TAC"/>
              <w:rPr>
                <w:rFonts w:cs="Arial"/>
              </w:rPr>
            </w:pPr>
            <w:r>
              <w:rPr>
                <w:rFonts w:cs="v5.0.0"/>
                <w:lang w:eastAsia="ja-JP"/>
              </w:rPr>
              <w:t>This is not applicable to E-UTRA BS operating in Band 50 or 75</w:t>
            </w:r>
          </w:p>
        </w:tc>
      </w:tr>
      <w:tr w:rsidR="00D544A2" w14:paraId="28E9A1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69950" w14:textId="77777777" w:rsidR="00D544A2" w:rsidRDefault="00D544A2">
            <w:pPr>
              <w:pStyle w:val="TAC"/>
              <w:rPr>
                <w:rFonts w:cs="Arial"/>
                <w:lang w:val="sv-SE"/>
              </w:rPr>
            </w:pPr>
            <w:r>
              <w:rPr>
                <w:rFonts w:cs="v5.0.0"/>
                <w:lang w:val="sv-SE"/>
              </w:rPr>
              <w:t>WA</w:t>
            </w:r>
            <w:r>
              <w:rPr>
                <w:rFonts w:cs="Arial"/>
                <w:lang w:val="sv-SE"/>
              </w:rPr>
              <w:t xml:space="preserve"> UTRA FDD Band XII or</w:t>
            </w:r>
          </w:p>
          <w:p w14:paraId="55D44B02" w14:textId="77777777" w:rsidR="00D544A2" w:rsidRDefault="00D544A2">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C4E675D"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6E03A3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27461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B9045F" w14:textId="77777777" w:rsidR="00D544A2" w:rsidRDefault="00D544A2">
            <w:pPr>
              <w:pStyle w:val="TAC"/>
              <w:rPr>
                <w:rFonts w:cs="Arial"/>
              </w:rPr>
            </w:pPr>
          </w:p>
        </w:tc>
      </w:tr>
      <w:tr w:rsidR="00D544A2" w14:paraId="23F4C5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F127E4" w14:textId="77777777" w:rsidR="00D544A2" w:rsidRDefault="00D544A2">
            <w:pPr>
              <w:pStyle w:val="TAC"/>
              <w:rPr>
                <w:rFonts w:cs="Arial"/>
                <w:lang w:val="sv-SE"/>
              </w:rPr>
            </w:pPr>
            <w:r>
              <w:rPr>
                <w:rFonts w:cs="v5.0.0"/>
                <w:lang w:val="sv-SE"/>
              </w:rPr>
              <w:t>WA</w:t>
            </w:r>
            <w:r>
              <w:rPr>
                <w:rFonts w:cs="Arial"/>
                <w:lang w:val="sv-SE"/>
              </w:rPr>
              <w:t xml:space="preserve"> UTRA FDD Band XIII or</w:t>
            </w:r>
          </w:p>
          <w:p w14:paraId="2F941751" w14:textId="77777777" w:rsidR="00D544A2" w:rsidRDefault="00D544A2">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F4F4ED2"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08FCAAD"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5EF00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2B9B63" w14:textId="77777777" w:rsidR="00D544A2" w:rsidRDefault="00D544A2">
            <w:pPr>
              <w:pStyle w:val="TAC"/>
              <w:rPr>
                <w:rFonts w:cs="Arial"/>
              </w:rPr>
            </w:pPr>
          </w:p>
        </w:tc>
      </w:tr>
      <w:tr w:rsidR="00D544A2" w14:paraId="29B2ECD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EE9E6" w14:textId="77777777" w:rsidR="00D544A2" w:rsidRDefault="00D544A2">
            <w:pPr>
              <w:pStyle w:val="TAC"/>
              <w:rPr>
                <w:rFonts w:cs="Arial"/>
                <w:lang w:val="sv-SE"/>
              </w:rPr>
            </w:pPr>
            <w:r>
              <w:rPr>
                <w:rFonts w:cs="v5.0.0"/>
                <w:lang w:val="sv-SE"/>
              </w:rPr>
              <w:t>WA</w:t>
            </w:r>
            <w:r>
              <w:rPr>
                <w:rFonts w:cs="Arial"/>
                <w:lang w:val="sv-SE"/>
              </w:rPr>
              <w:t xml:space="preserve"> UTRA FDD Band XIV or</w:t>
            </w:r>
          </w:p>
          <w:p w14:paraId="089FE008" w14:textId="77777777" w:rsidR="00D544A2" w:rsidRDefault="00D544A2">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86248F7"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D9629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B6FA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DD435" w14:textId="77777777" w:rsidR="00D544A2" w:rsidRDefault="00D544A2">
            <w:pPr>
              <w:pStyle w:val="TAC"/>
              <w:rPr>
                <w:rFonts w:cs="Arial"/>
              </w:rPr>
            </w:pPr>
          </w:p>
        </w:tc>
      </w:tr>
      <w:tr w:rsidR="00D544A2" w14:paraId="1D32BEE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4CA0C" w14:textId="77777777" w:rsidR="00D544A2" w:rsidRDefault="00D544A2">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4381550"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696679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006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11014" w14:textId="77777777" w:rsidR="00D544A2" w:rsidRDefault="00D544A2">
            <w:pPr>
              <w:pStyle w:val="TAC"/>
              <w:rPr>
                <w:rFonts w:cs="Arial"/>
              </w:rPr>
            </w:pPr>
          </w:p>
        </w:tc>
      </w:tr>
      <w:tr w:rsidR="00D544A2" w14:paraId="76C8E8D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2BCD9" w14:textId="77777777" w:rsidR="00D544A2" w:rsidRDefault="00D544A2">
            <w:pPr>
              <w:pStyle w:val="TAC"/>
              <w:rPr>
                <w:rFonts w:cs="Arial"/>
              </w:rPr>
            </w:pPr>
            <w:r>
              <w:rPr>
                <w:rFonts w:cs="v5.0.0"/>
              </w:rPr>
              <w:t>WA</w:t>
            </w:r>
            <w:r>
              <w:rPr>
                <w:rFonts w:cs="Arial"/>
              </w:rPr>
              <w:t xml:space="preserve"> 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35A3A042"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147CC2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6F0B1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64C7" w14:textId="77777777" w:rsidR="00D544A2" w:rsidRDefault="00D544A2">
            <w:pPr>
              <w:pStyle w:val="TAC"/>
              <w:rPr>
                <w:rFonts w:cs="Arial"/>
              </w:rPr>
            </w:pPr>
          </w:p>
        </w:tc>
      </w:tr>
      <w:tr w:rsidR="00D544A2" w14:paraId="3FA512E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8F23F" w14:textId="77777777" w:rsidR="00D544A2" w:rsidRDefault="00D544A2">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A921DA6"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2883D13"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9BDE9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714C8" w14:textId="77777777" w:rsidR="00D544A2" w:rsidRDefault="00D544A2">
            <w:pPr>
              <w:pStyle w:val="TAC"/>
              <w:rPr>
                <w:rFonts w:cs="Arial"/>
              </w:rPr>
            </w:pPr>
          </w:p>
        </w:tc>
      </w:tr>
      <w:tr w:rsidR="00D544A2" w14:paraId="5553431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2DE04" w14:textId="77777777" w:rsidR="00D544A2" w:rsidRDefault="00D544A2">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69C1ED6"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E57DA5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606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BDC8124" w14:textId="77777777" w:rsidR="00D544A2" w:rsidRDefault="00D544A2">
            <w:pPr>
              <w:pStyle w:val="TAC"/>
              <w:rPr>
                <w:rFonts w:cs="Arial"/>
              </w:rPr>
            </w:pPr>
            <w:r>
              <w:rPr>
                <w:rFonts w:cs="v5.0.0"/>
                <w:lang w:eastAsia="ja-JP"/>
              </w:rPr>
              <w:t>This is not applicable to E-UTRA BS operating in Band 32, 50 or 75</w:t>
            </w:r>
          </w:p>
        </w:tc>
      </w:tr>
      <w:tr w:rsidR="00D544A2" w14:paraId="5780693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2348D" w14:textId="77777777" w:rsidR="00D544A2" w:rsidRDefault="00D544A2">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4E70BF1"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C20D2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8004A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409426" w14:textId="77777777" w:rsidR="00D544A2" w:rsidRDefault="00D544A2">
            <w:pPr>
              <w:pStyle w:val="TAC"/>
              <w:rPr>
                <w:rFonts w:cs="Arial"/>
              </w:rPr>
            </w:pPr>
            <w:r>
              <w:rPr>
                <w:rFonts w:cs="Arial"/>
              </w:rPr>
              <w:t>This is not applicable to E-UTRA BS operating in Band 42</w:t>
            </w:r>
          </w:p>
        </w:tc>
      </w:tr>
      <w:tr w:rsidR="00D544A2" w14:paraId="4E06746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07283" w14:textId="77777777" w:rsidR="00D544A2" w:rsidRDefault="00D544A2">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D45F324"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8D871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8557F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FA2" w14:textId="77777777" w:rsidR="00D544A2" w:rsidRDefault="00D544A2">
            <w:pPr>
              <w:pStyle w:val="TAC"/>
              <w:rPr>
                <w:rFonts w:cs="Arial"/>
              </w:rPr>
            </w:pPr>
          </w:p>
        </w:tc>
      </w:tr>
      <w:tr w:rsidR="00D544A2" w14:paraId="078AD95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DA674" w14:textId="77777777" w:rsidR="00D544A2" w:rsidRDefault="00D544A2">
            <w:pPr>
              <w:pStyle w:val="TAC"/>
              <w:rPr>
                <w:rFonts w:cs="Arial"/>
                <w:lang w:val="sv-SE"/>
              </w:rPr>
            </w:pPr>
            <w:r>
              <w:rPr>
                <w:rFonts w:cs="v5.0.0"/>
                <w:lang w:val="sv-SE" w:eastAsia="zh-CN"/>
              </w:rPr>
              <w:t xml:space="preserve">WA </w:t>
            </w:r>
            <w:r>
              <w:rPr>
                <w:rFonts w:cs="Arial"/>
                <w:lang w:val="sv-SE"/>
              </w:rPr>
              <w:t>UTRA FDD Band XXV or</w:t>
            </w:r>
          </w:p>
          <w:p w14:paraId="68D7B210" w14:textId="77777777" w:rsidR="00D544A2" w:rsidRDefault="00D544A2">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5D70EAB"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65A7D7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8BA1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D20808" w14:textId="77777777" w:rsidR="00D544A2" w:rsidRDefault="00D544A2">
            <w:pPr>
              <w:pStyle w:val="TAC"/>
              <w:rPr>
                <w:rFonts w:cs="Arial"/>
              </w:rPr>
            </w:pPr>
          </w:p>
        </w:tc>
      </w:tr>
      <w:tr w:rsidR="00D544A2" w14:paraId="084E0BB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00464" w14:textId="77777777" w:rsidR="00D544A2" w:rsidRDefault="00D544A2">
            <w:pPr>
              <w:pStyle w:val="TAC"/>
              <w:rPr>
                <w:rFonts w:cs="Arial"/>
                <w:lang w:val="sv-SE"/>
              </w:rPr>
            </w:pPr>
            <w:r>
              <w:rPr>
                <w:rFonts w:cs="v5.0.0"/>
                <w:lang w:val="sv-SE" w:eastAsia="zh-CN"/>
              </w:rPr>
              <w:t xml:space="preserve">WA </w:t>
            </w:r>
            <w:r>
              <w:rPr>
                <w:rFonts w:cs="Arial"/>
                <w:lang w:val="sv-SE"/>
              </w:rPr>
              <w:t>UTRA FDD Band XXVI or</w:t>
            </w:r>
          </w:p>
          <w:p w14:paraId="057555DC" w14:textId="77777777" w:rsidR="00D544A2" w:rsidRDefault="00D544A2">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16B9132"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6ADEE7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A18FF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CC212" w14:textId="77777777" w:rsidR="00D544A2" w:rsidRDefault="00D544A2">
            <w:pPr>
              <w:pStyle w:val="TAC"/>
              <w:rPr>
                <w:rFonts w:cs="Arial"/>
              </w:rPr>
            </w:pPr>
          </w:p>
        </w:tc>
      </w:tr>
      <w:tr w:rsidR="00D544A2" w14:paraId="018444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50FB4" w14:textId="77777777" w:rsidR="00D544A2" w:rsidRDefault="00D544A2">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9D82F26" w14:textId="77777777" w:rsidR="00D544A2" w:rsidRDefault="00D544A2">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2595BEF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CAD9D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5344E" w14:textId="77777777" w:rsidR="00D544A2" w:rsidRDefault="00D544A2">
            <w:pPr>
              <w:pStyle w:val="TAC"/>
              <w:rPr>
                <w:rFonts w:cs="Arial"/>
              </w:rPr>
            </w:pPr>
          </w:p>
        </w:tc>
      </w:tr>
      <w:tr w:rsidR="00D544A2" w14:paraId="3FDEF32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9CE71" w14:textId="77777777" w:rsidR="00D544A2" w:rsidRDefault="00D544A2">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6B1A470"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7FE246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C70A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EE54" w14:textId="77777777" w:rsidR="00D544A2" w:rsidRDefault="00D544A2">
            <w:pPr>
              <w:pStyle w:val="TAC"/>
              <w:rPr>
                <w:rFonts w:cs="Arial"/>
              </w:rPr>
            </w:pPr>
            <w:r>
              <w:rPr>
                <w:rFonts w:cs="Arial"/>
              </w:rPr>
              <w:t>This is not applicable to E-UTRA BS operating in Band 44</w:t>
            </w:r>
          </w:p>
        </w:tc>
      </w:tr>
      <w:tr w:rsidR="00D544A2" w14:paraId="6BE4D18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8C9D" w14:textId="77777777" w:rsidR="00D544A2" w:rsidRDefault="00D544A2">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9D654A0" w14:textId="77777777" w:rsidR="00D544A2" w:rsidRDefault="00D544A2">
            <w:pPr>
              <w:keepNext/>
              <w:keepLines/>
              <w:spacing w:after="0"/>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0E79660E" w14:textId="77777777" w:rsidR="00D544A2" w:rsidRDefault="00D544A2">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24CD816"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90ABC41"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780F10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A9B9" w14:textId="77777777" w:rsidR="00D544A2" w:rsidRDefault="00D544A2">
            <w:pPr>
              <w:pStyle w:val="TAC"/>
              <w:rPr>
                <w:rFonts w:cs="v5.0.0"/>
                <w:lang w:eastAsia="zh-CN"/>
              </w:rPr>
            </w:pPr>
            <w:r>
              <w:rPr>
                <w:rFonts w:cs="v5.0.0"/>
              </w:rPr>
              <w:t>WA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C46EB29" w14:textId="77777777" w:rsidR="00D544A2" w:rsidRDefault="00D544A2">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17B84C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53051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790F5" w14:textId="77777777" w:rsidR="00D544A2" w:rsidRDefault="00D544A2">
            <w:pPr>
              <w:pStyle w:val="TAC"/>
              <w:rPr>
                <w:rFonts w:cs="Arial"/>
                <w:lang w:eastAsia="zh-CN"/>
              </w:rPr>
            </w:pPr>
          </w:p>
        </w:tc>
      </w:tr>
      <w:tr w:rsidR="00D544A2" w14:paraId="761F2E8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B7434" w14:textId="77777777" w:rsidR="00D544A2" w:rsidRDefault="00D544A2">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495E6DA" w14:textId="77777777" w:rsidR="00D544A2" w:rsidRDefault="00D544A2">
            <w:pPr>
              <w:pStyle w:val="TAC"/>
              <w:rPr>
                <w:rFonts w:cs="Arial"/>
                <w:lang w:eastAsia="zh-CN"/>
              </w:rPr>
            </w:pPr>
            <w:r>
              <w:rPr>
                <w:rFonts w:cs="Arial"/>
              </w:rPr>
              <w:t>1900 - 1920 MHz</w:t>
            </w:r>
          </w:p>
          <w:p w14:paraId="45C60B9E"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9B87EB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E330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D29EB4"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191010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509A" w14:textId="77777777" w:rsidR="00D544A2" w:rsidRDefault="00D544A2">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248E4E8"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18284A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26E0F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923536" w14:textId="77777777" w:rsidR="00D544A2" w:rsidRDefault="00D544A2">
            <w:pPr>
              <w:pStyle w:val="TAC"/>
              <w:rPr>
                <w:rFonts w:cs="Arial"/>
              </w:rPr>
            </w:pPr>
            <w:r>
              <w:rPr>
                <w:rFonts w:cs="Arial"/>
              </w:rPr>
              <w:t>This is not applicable to E-UTRA BS operating in Band 34</w:t>
            </w:r>
          </w:p>
        </w:tc>
      </w:tr>
      <w:tr w:rsidR="00D544A2" w14:paraId="2B6A671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DBF27" w14:textId="77777777" w:rsidR="00D544A2" w:rsidRDefault="00D544A2">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AAED97" w14:textId="77777777" w:rsidR="00D544A2" w:rsidRDefault="00D544A2">
            <w:pPr>
              <w:pStyle w:val="TAC"/>
              <w:rPr>
                <w:rFonts w:cs="Arial"/>
                <w:lang w:eastAsia="zh-CN"/>
              </w:rPr>
            </w:pPr>
            <w:r>
              <w:rPr>
                <w:rFonts w:cs="Arial"/>
              </w:rPr>
              <w:t>1850 – 1910 MHz</w:t>
            </w:r>
          </w:p>
          <w:p w14:paraId="2D69C36D"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7AF2F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769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39BF3C"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C1B8D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0EFBD" w14:textId="77777777" w:rsidR="00D544A2" w:rsidRDefault="00D544A2">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AF9E31A"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F8A34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00E3D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307C41" w14:textId="77777777" w:rsidR="00D544A2" w:rsidRDefault="00D544A2">
            <w:pPr>
              <w:pStyle w:val="TAC"/>
              <w:rPr>
                <w:rFonts w:cs="Arial"/>
              </w:rPr>
            </w:pPr>
            <w:r>
              <w:rPr>
                <w:rFonts w:cs="Arial"/>
              </w:rPr>
              <w:t>This is not applicable to E-UTRA BS operating in Band 2 and 36</w:t>
            </w:r>
          </w:p>
        </w:tc>
      </w:tr>
      <w:tr w:rsidR="00D544A2" w14:paraId="7BD268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A70F8" w14:textId="77777777" w:rsidR="00D544A2" w:rsidRDefault="00D544A2">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39C8CAC"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7CD6D4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E587D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984D17"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6C2FD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F9842E" w14:textId="77777777" w:rsidR="00D544A2" w:rsidRDefault="00D544A2">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C50C9ED"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25F748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06E4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7D5F6F" w14:textId="77777777" w:rsidR="00D544A2" w:rsidRDefault="00D544A2">
            <w:pPr>
              <w:pStyle w:val="TAC"/>
              <w:rPr>
                <w:rFonts w:cs="Arial"/>
              </w:rPr>
            </w:pPr>
            <w:r>
              <w:rPr>
                <w:rFonts w:cs="Arial"/>
              </w:rPr>
              <w:t xml:space="preserve">This is not applicable to E-UTRA BS operating in Band 38.  </w:t>
            </w:r>
          </w:p>
        </w:tc>
      </w:tr>
      <w:tr w:rsidR="00D544A2" w14:paraId="77C0C86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62A5"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1E03727"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1B0732A"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93EDB3E"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6DA0DB"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48EB6DC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4DEE6"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678027C"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5041C3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9BB93FD"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295695"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5454172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ED7AA" w14:textId="77777777" w:rsidR="00D544A2" w:rsidRDefault="00D544A2">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20457F8" w14:textId="77777777" w:rsidR="00D544A2" w:rsidRDefault="00D544A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BAF9C50"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B0C6D06"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BF4F5A" w14:textId="77777777" w:rsidR="00D544A2" w:rsidRDefault="00D544A2">
            <w:pPr>
              <w:pStyle w:val="TAC"/>
              <w:rPr>
                <w:rFonts w:cs="Arial"/>
              </w:rPr>
            </w:pPr>
            <w:r>
              <w:rPr>
                <w:rFonts w:cs="Arial"/>
              </w:rPr>
              <w:t xml:space="preserve">This is not applicable to E-UTRA BS operating in Band </w:t>
            </w:r>
            <w:r>
              <w:rPr>
                <w:rFonts w:cs="Arial"/>
                <w:lang w:eastAsia="zh-CN"/>
              </w:rPr>
              <w:t>41</w:t>
            </w:r>
          </w:p>
        </w:tc>
      </w:tr>
      <w:tr w:rsidR="00D544A2" w14:paraId="50B4E2B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9C6E8" w14:textId="77777777" w:rsidR="00D544A2" w:rsidRDefault="00D544A2">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720768A"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370782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BF53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AF5CF"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or 52</w:t>
            </w:r>
          </w:p>
        </w:tc>
      </w:tr>
      <w:tr w:rsidR="00D544A2" w14:paraId="2FA20E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B2CA6" w14:textId="77777777" w:rsidR="00D544A2" w:rsidRDefault="00D544A2">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189CBACB"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6B3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0186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841EE4" w14:textId="77777777" w:rsidR="00D544A2" w:rsidRDefault="00D544A2">
            <w:pPr>
              <w:pStyle w:val="TAC"/>
              <w:rPr>
                <w:rFonts w:cs="Arial"/>
              </w:rPr>
            </w:pPr>
            <w:r>
              <w:rPr>
                <w:rFonts w:cs="Arial"/>
              </w:rPr>
              <w:t xml:space="preserve">This is not applicable to E-UTRA BS operating in Band 42, </w:t>
            </w:r>
            <w:r>
              <w:rPr>
                <w:rFonts w:cs="Arial"/>
                <w:lang w:eastAsia="zh-CN"/>
              </w:rPr>
              <w:t>43 or 48</w:t>
            </w:r>
          </w:p>
        </w:tc>
      </w:tr>
      <w:tr w:rsidR="00D544A2" w14:paraId="5082FD9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DF574" w14:textId="77777777" w:rsidR="00D544A2" w:rsidRDefault="00D544A2">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535E6B6F"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84C6A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A811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A22C1D" w14:textId="77777777" w:rsidR="00D544A2" w:rsidRDefault="00D544A2">
            <w:pPr>
              <w:pStyle w:val="TAC"/>
              <w:rPr>
                <w:rFonts w:cs="Arial"/>
              </w:rPr>
            </w:pPr>
            <w:r>
              <w:rPr>
                <w:rFonts w:cs="Arial"/>
              </w:rPr>
              <w:t>This is not applicable to E-UTRA BS operating in Band 28 or 44</w:t>
            </w:r>
          </w:p>
        </w:tc>
      </w:tr>
      <w:tr w:rsidR="00D544A2" w14:paraId="26B254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479EBD" w14:textId="77777777" w:rsidR="00D544A2" w:rsidRDefault="00D544A2">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2A18F6D"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082F7A" w14:textId="77777777" w:rsidR="00D544A2" w:rsidRDefault="00D544A2">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4121DEF"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6131FA9" w14:textId="77777777" w:rsidR="00D544A2" w:rsidRDefault="00D544A2">
            <w:pPr>
              <w:pStyle w:val="TAC"/>
              <w:rPr>
                <w:rFonts w:cstheme="minorBidi"/>
                <w:lang w:eastAsia="zh-CN"/>
              </w:rPr>
            </w:pPr>
            <w:r>
              <w:rPr>
                <w:lang w:eastAsia="ja-JP"/>
              </w:rPr>
              <w:t xml:space="preserve">This is not applicable to E-UTRA BS operating in Band </w:t>
            </w:r>
            <w:r>
              <w:rPr>
                <w:lang w:eastAsia="zh-CN"/>
              </w:rPr>
              <w:t>45</w:t>
            </w:r>
          </w:p>
        </w:tc>
      </w:tr>
      <w:tr w:rsidR="00D544A2" w14:paraId="0C1B85E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22E8C" w14:textId="77777777" w:rsidR="00D544A2" w:rsidRDefault="00D544A2">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17067C9"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04A42F8" w14:textId="77777777" w:rsidR="00D544A2" w:rsidRDefault="00D544A2">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BF7D95E"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E5ACA9B" w14:textId="77777777" w:rsidR="00D544A2" w:rsidRDefault="00D544A2">
            <w:pPr>
              <w:pStyle w:val="TAC"/>
              <w:rPr>
                <w:lang w:eastAsia="ja-JP"/>
              </w:rPr>
            </w:pPr>
            <w:r>
              <w:rPr>
                <w:lang w:eastAsia="ja-JP"/>
              </w:rPr>
              <w:t>This is not applicable to E-UTRA BS operating in Band 42, 43 or 48</w:t>
            </w:r>
          </w:p>
        </w:tc>
      </w:tr>
      <w:tr w:rsidR="00D544A2" w14:paraId="27D0E6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C0652" w14:textId="77777777" w:rsidR="00D544A2" w:rsidRDefault="00D544A2">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77BB3BB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4F004E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6F9B95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48E048"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D544A2" w14:paraId="2C40B27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B12C9" w14:textId="77777777" w:rsidR="00D544A2" w:rsidRDefault="00D544A2">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6DAC529A"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6E9D6E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E5562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27A70F"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22CC8E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AFB55" w14:textId="77777777" w:rsidR="00D544A2" w:rsidRDefault="00D544A2">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58DAFF"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D650C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4E61B4A"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AB1D1DB"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546DFD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6C3AC" w14:textId="77777777" w:rsidR="00D544A2" w:rsidRDefault="00D544A2">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90D5348"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40DB0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1F8E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29690" w14:textId="77777777" w:rsidR="00D544A2" w:rsidRDefault="00D544A2">
            <w:pPr>
              <w:pStyle w:val="TAC"/>
              <w:rPr>
                <w:rFonts w:cs="Arial"/>
              </w:rPr>
            </w:pPr>
          </w:p>
        </w:tc>
      </w:tr>
      <w:tr w:rsidR="00D544A2" w14:paraId="6DE3FEE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6FB0C" w14:textId="77777777" w:rsidR="00D544A2" w:rsidRDefault="00D544A2">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5D9EC6D"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4FEF2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97B2E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B6C658" w14:textId="77777777" w:rsidR="00D544A2" w:rsidRDefault="00D544A2">
            <w:pPr>
              <w:pStyle w:val="TAC"/>
              <w:rPr>
                <w:rFonts w:cs="Arial"/>
              </w:rPr>
            </w:pPr>
          </w:p>
        </w:tc>
      </w:tr>
      <w:tr w:rsidR="00D544A2" w14:paraId="064D918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7A595" w14:textId="699A792E" w:rsidR="00D544A2" w:rsidRDefault="00D544A2">
            <w:pPr>
              <w:pStyle w:val="TAC"/>
              <w:rPr>
                <w:rFonts w:cs="v5.0.0"/>
                <w:lang w:val="sv-SE"/>
              </w:rPr>
            </w:pPr>
            <w:r>
              <w:rPr>
                <w:rFonts w:cs="v5.0.0"/>
                <w:lang w:val="sv-SE"/>
              </w:rPr>
              <w:t>WA E-UTRA Band 68</w:t>
            </w:r>
            <w:ins w:id="100" w:author="Iwajlo Angelow (Nokia)" w:date="2024-07-15T11:01:00Z" w16du:dateUtc="2024-07-15T16:01:00Z">
              <w:r w:rsidR="003F79BF">
                <w:rPr>
                  <w:rFonts w:cs="Arial"/>
                </w:rPr>
                <w:t xml:space="preserve"> </w:t>
              </w:r>
              <w:r w:rsidR="003F79BF">
                <w:rPr>
                  <w:rFonts w:eastAsia="DengXian" w:cs="v5.0.0"/>
                  <w:lang w:val="sv-SE"/>
                </w:rPr>
                <w:t>or NR Band n68</w:t>
              </w:r>
            </w:ins>
          </w:p>
        </w:tc>
        <w:tc>
          <w:tcPr>
            <w:tcW w:w="2291" w:type="dxa"/>
            <w:tcBorders>
              <w:top w:val="single" w:sz="4" w:space="0" w:color="auto"/>
              <w:left w:val="single" w:sz="4" w:space="0" w:color="auto"/>
              <w:bottom w:val="single" w:sz="4" w:space="0" w:color="auto"/>
              <w:right w:val="single" w:sz="4" w:space="0" w:color="auto"/>
            </w:tcBorders>
            <w:hideMark/>
          </w:tcPr>
          <w:p w14:paraId="46583D17"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22C6DC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C3D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5587F4" w14:textId="77777777" w:rsidR="00D544A2" w:rsidRDefault="00D544A2">
            <w:pPr>
              <w:pStyle w:val="TAC"/>
              <w:rPr>
                <w:rFonts w:cs="Arial"/>
              </w:rPr>
            </w:pPr>
          </w:p>
        </w:tc>
      </w:tr>
      <w:tr w:rsidR="00D544A2" w14:paraId="160F2B0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3D0FC" w14:textId="77777777" w:rsidR="00D544A2" w:rsidRDefault="00D544A2">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21054C8F"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56CAD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B0592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57CAE2" w14:textId="77777777" w:rsidR="00D544A2" w:rsidRDefault="00D544A2">
            <w:pPr>
              <w:pStyle w:val="TAC"/>
              <w:rPr>
                <w:rFonts w:cs="Arial"/>
              </w:rPr>
            </w:pPr>
          </w:p>
        </w:tc>
      </w:tr>
      <w:tr w:rsidR="00D544A2" w14:paraId="0576C6F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266CF" w14:textId="77777777" w:rsidR="00D544A2" w:rsidRDefault="00D544A2">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145F070B"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C9DDD6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4493C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66328" w14:textId="77777777" w:rsidR="00D544A2" w:rsidRDefault="00D544A2">
            <w:pPr>
              <w:pStyle w:val="TAC"/>
              <w:rPr>
                <w:rFonts w:cs="Arial"/>
              </w:rPr>
            </w:pPr>
          </w:p>
        </w:tc>
      </w:tr>
      <w:tr w:rsidR="00D544A2" w14:paraId="543167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BC4FAB" w14:textId="77777777" w:rsidR="00D544A2" w:rsidRDefault="00D544A2">
            <w:pPr>
              <w:pStyle w:val="TAC"/>
              <w:rPr>
                <w:rFonts w:cs="v5.0.0"/>
              </w:rPr>
            </w:pPr>
            <w:r>
              <w:rPr>
                <w:rFonts w:cs="v5.0.0"/>
              </w:rPr>
              <w:t xml:space="preserve">WA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2B492DB6"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316B69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49A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86E70" w14:textId="77777777" w:rsidR="00D544A2" w:rsidRDefault="00D544A2">
            <w:pPr>
              <w:pStyle w:val="TAC"/>
              <w:rPr>
                <w:rFonts w:cs="Arial"/>
              </w:rPr>
            </w:pPr>
          </w:p>
        </w:tc>
      </w:tr>
      <w:tr w:rsidR="00D544A2" w14:paraId="0D666A4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1E551" w14:textId="77777777" w:rsidR="00D544A2" w:rsidRDefault="00D544A2">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0ED709EE"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AA49719"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745774B"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EFE5096" w14:textId="77777777" w:rsidR="00D544A2" w:rsidRDefault="00D544A2">
            <w:pPr>
              <w:pStyle w:val="TAC"/>
              <w:rPr>
                <w:rFonts w:cs="Arial"/>
              </w:rPr>
            </w:pPr>
          </w:p>
        </w:tc>
      </w:tr>
      <w:tr w:rsidR="00D544A2" w14:paraId="722E9A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6F856" w14:textId="77777777" w:rsidR="00D544A2" w:rsidRDefault="00D544A2">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7F71C1F9"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A2B59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0CE1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CC92E" w14:textId="77777777" w:rsidR="00D544A2" w:rsidRDefault="00D544A2">
            <w:pPr>
              <w:pStyle w:val="TAC"/>
              <w:rPr>
                <w:rFonts w:cs="Arial"/>
              </w:rPr>
            </w:pPr>
            <w:r>
              <w:rPr>
                <w:rFonts w:cs="Arial"/>
              </w:rPr>
              <w:t>This is not applicable to E-UTRA BS operating in Band 50</w:t>
            </w:r>
          </w:p>
        </w:tc>
      </w:tr>
      <w:tr w:rsidR="00D544A2" w14:paraId="2EC6550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51041" w14:textId="77777777" w:rsidR="00D544A2" w:rsidRDefault="00D544A2">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547D2B36"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0EF86C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12E65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01ACA0E"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5867A39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B9A5" w14:textId="77777777" w:rsidR="00D544A2" w:rsidRDefault="00D544A2">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68599DD8"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1095C6E"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2BD68D"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FD2E351"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05A291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CD4B8" w14:textId="77777777" w:rsidR="00D544A2" w:rsidRDefault="00D544A2">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0795508"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9C00AF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7197B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D56C25" w14:textId="77777777" w:rsidR="00D544A2" w:rsidRDefault="00D544A2">
            <w:pPr>
              <w:pStyle w:val="TAC"/>
              <w:rPr>
                <w:rFonts w:cs="Arial"/>
              </w:rPr>
            </w:pPr>
          </w:p>
        </w:tc>
      </w:tr>
      <w:tr w:rsidR="00D544A2" w14:paraId="160050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814A2" w14:textId="77777777" w:rsidR="00D544A2" w:rsidRDefault="00D544A2">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32C67E9"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466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E9123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6CD3A6" w14:textId="77777777" w:rsidR="00D544A2" w:rsidRDefault="00D544A2">
            <w:pPr>
              <w:pStyle w:val="TAC"/>
              <w:rPr>
                <w:rFonts w:cs="Arial"/>
              </w:rPr>
            </w:pPr>
          </w:p>
        </w:tc>
      </w:tr>
      <w:tr w:rsidR="00D544A2" w14:paraId="3B81737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EB60D" w14:textId="77777777" w:rsidR="00D544A2" w:rsidRDefault="00D544A2">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C0ACB8B"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2F5D8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523C933"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EA9C77" w14:textId="77777777" w:rsidR="00D544A2" w:rsidRDefault="00D544A2">
            <w:pPr>
              <w:pStyle w:val="TAC"/>
              <w:rPr>
                <w:rFonts w:cs="Arial"/>
              </w:rPr>
            </w:pPr>
          </w:p>
        </w:tc>
      </w:tr>
      <w:tr w:rsidR="00D544A2" w14:paraId="7D868F8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8A90C" w14:textId="77777777" w:rsidR="00D544A2" w:rsidRDefault="00D544A2">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48BA305D"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9DE3521"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CA9088E"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BA1A10" w14:textId="77777777" w:rsidR="00D544A2" w:rsidRDefault="00D544A2">
            <w:pPr>
              <w:pStyle w:val="TAC"/>
              <w:rPr>
                <w:rFonts w:cs="Arial"/>
              </w:rPr>
            </w:pPr>
          </w:p>
        </w:tc>
      </w:tr>
      <w:tr w:rsidR="00D544A2" w14:paraId="02D462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3E402F" w14:textId="77777777" w:rsidR="00D544A2" w:rsidRDefault="00D544A2">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5311FD2"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89E7F79"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38D2A0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927661" w14:textId="77777777" w:rsidR="00D544A2" w:rsidRDefault="00D544A2">
            <w:pPr>
              <w:pStyle w:val="TAC"/>
              <w:rPr>
                <w:rFonts w:cs="Arial"/>
              </w:rPr>
            </w:pPr>
          </w:p>
        </w:tc>
      </w:tr>
      <w:tr w:rsidR="00D544A2" w14:paraId="480F396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93413" w14:textId="77777777" w:rsidR="00D544A2" w:rsidRDefault="00D544A2">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FAF9878"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E78FCB8"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28429D7"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45CE7C" w14:textId="77777777" w:rsidR="00D544A2" w:rsidRDefault="00D544A2">
            <w:pPr>
              <w:pStyle w:val="TAC"/>
              <w:rPr>
                <w:rFonts w:cs="Arial"/>
              </w:rPr>
            </w:pPr>
          </w:p>
        </w:tc>
      </w:tr>
      <w:tr w:rsidR="00D544A2" w14:paraId="0E7397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AD4EE" w14:textId="77777777" w:rsidR="00D544A2" w:rsidRDefault="00D544A2">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F676922"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D38F97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C657D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3B8C0" w14:textId="77777777" w:rsidR="00D544A2" w:rsidRDefault="00D544A2">
            <w:pPr>
              <w:pStyle w:val="TAC"/>
              <w:rPr>
                <w:rFonts w:cs="Arial"/>
              </w:rPr>
            </w:pPr>
          </w:p>
        </w:tc>
      </w:tr>
      <w:tr w:rsidR="00D544A2" w14:paraId="1228E9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6F74A" w14:textId="77777777" w:rsidR="00D544A2" w:rsidRDefault="00D544A2">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F9876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0CB889A"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44592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D2BDE" w14:textId="77777777" w:rsidR="00D544A2" w:rsidRDefault="00D544A2">
            <w:pPr>
              <w:pStyle w:val="TAC"/>
              <w:rPr>
                <w:rFonts w:cs="Arial"/>
              </w:rPr>
            </w:pPr>
          </w:p>
        </w:tc>
      </w:tr>
      <w:tr w:rsidR="00D544A2" w14:paraId="4F683A8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D09CD" w14:textId="77777777" w:rsidR="00D544A2" w:rsidRDefault="00D544A2">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118DD225"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08C392A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DE20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7522C" w14:textId="77777777" w:rsidR="00D544A2" w:rsidRDefault="00D544A2">
            <w:pPr>
              <w:pStyle w:val="TAC"/>
              <w:rPr>
                <w:rFonts w:cs="Arial"/>
              </w:rPr>
            </w:pPr>
          </w:p>
        </w:tc>
      </w:tr>
      <w:tr w:rsidR="00D544A2" w14:paraId="29DA8D3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B0185" w14:textId="77777777" w:rsidR="00D544A2" w:rsidRDefault="00D544A2">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11964467"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4CCAEB4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FB0BDB0"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69D9EF" w14:textId="77777777" w:rsidR="00D544A2" w:rsidRDefault="00D544A2">
            <w:pPr>
              <w:pStyle w:val="TAC"/>
              <w:rPr>
                <w:rFonts w:cs="Arial"/>
              </w:rPr>
            </w:pPr>
          </w:p>
        </w:tc>
      </w:tr>
      <w:tr w:rsidR="00D544A2" w14:paraId="1AE17B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8B706" w14:textId="77777777" w:rsidR="00D544A2" w:rsidRDefault="00D544A2">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0C422990"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1413E9F"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0C3447"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E4B74" w14:textId="77777777" w:rsidR="00D544A2" w:rsidRDefault="00D544A2">
            <w:pPr>
              <w:pStyle w:val="TAC"/>
              <w:rPr>
                <w:rFonts w:cs="Arial"/>
              </w:rPr>
            </w:pPr>
          </w:p>
        </w:tc>
      </w:tr>
      <w:tr w:rsidR="00D544A2" w14:paraId="320F3C8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75F6F" w14:textId="77777777" w:rsidR="00D544A2" w:rsidRDefault="00D544A2">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DF4F7BF"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9D12CBC"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8ADF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A0359" w14:textId="77777777" w:rsidR="00D544A2" w:rsidRDefault="00D544A2">
            <w:pPr>
              <w:pStyle w:val="TAC"/>
              <w:rPr>
                <w:rFonts w:cs="Arial"/>
              </w:rPr>
            </w:pPr>
          </w:p>
        </w:tc>
      </w:tr>
      <w:tr w:rsidR="00D544A2" w14:paraId="3D7E259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20706" w14:textId="77777777" w:rsidR="00D544A2" w:rsidRDefault="00D544A2">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6242DF3"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50382AB"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B8A73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F40C06" w14:textId="77777777" w:rsidR="00D544A2" w:rsidRDefault="00D544A2">
            <w:pPr>
              <w:pStyle w:val="TAC"/>
              <w:rPr>
                <w:rFonts w:cs="Arial"/>
              </w:rPr>
            </w:pPr>
          </w:p>
        </w:tc>
      </w:tr>
      <w:tr w:rsidR="00D544A2" w14:paraId="38E0E88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5ACF0" w14:textId="77777777" w:rsidR="00D544A2" w:rsidRDefault="00D544A2">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5C782FCE"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CEC9A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1AE1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705A8" w14:textId="77777777" w:rsidR="00D544A2" w:rsidRDefault="00D544A2">
            <w:pPr>
              <w:pStyle w:val="TAC"/>
              <w:rPr>
                <w:rFonts w:cs="Arial"/>
              </w:rPr>
            </w:pPr>
          </w:p>
        </w:tc>
      </w:tr>
      <w:tr w:rsidR="00D544A2" w14:paraId="486D32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47B0D" w14:textId="77777777" w:rsidR="00D544A2" w:rsidRDefault="00D544A2">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931619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678A1DC"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CE658E1"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EC6F0D" w14:textId="77777777" w:rsidR="00D544A2" w:rsidRDefault="00D544A2">
            <w:pPr>
              <w:pStyle w:val="TAC"/>
              <w:rPr>
                <w:rFonts w:cs="Arial"/>
              </w:rPr>
            </w:pPr>
          </w:p>
        </w:tc>
      </w:tr>
      <w:tr w:rsidR="00D544A2" w14:paraId="451F03C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C68C9" w14:textId="77777777" w:rsidR="00D544A2" w:rsidRDefault="00D544A2">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62BCA3B6"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79E15BE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58F7E24"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E70104" w14:textId="77777777" w:rsidR="00D544A2" w:rsidRDefault="00D544A2">
            <w:pPr>
              <w:pStyle w:val="TAC"/>
              <w:rPr>
                <w:rFonts w:cs="Arial"/>
              </w:rPr>
            </w:pPr>
          </w:p>
        </w:tc>
      </w:tr>
      <w:tr w:rsidR="00D544A2" w14:paraId="4D857F9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06638" w14:textId="77777777" w:rsidR="00D544A2" w:rsidRDefault="00D544A2">
            <w:pPr>
              <w:pStyle w:val="TAC"/>
              <w:rPr>
                <w:rFonts w:cstheme="minorBidi"/>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8BE6164"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AAAF426"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51FD5"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8319E6" w14:textId="77777777" w:rsidR="00D544A2" w:rsidRDefault="00D544A2">
            <w:pPr>
              <w:pStyle w:val="TAC"/>
              <w:rPr>
                <w:rFonts w:cs="Arial"/>
              </w:rPr>
            </w:pPr>
          </w:p>
        </w:tc>
      </w:tr>
      <w:tr w:rsidR="00D544A2" w14:paraId="23278EE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D6FD" w14:textId="77777777" w:rsidR="00D544A2" w:rsidRDefault="00D544A2">
            <w:pPr>
              <w:pStyle w:val="TAC"/>
              <w:rPr>
                <w:rFonts w:cstheme="minorBidi"/>
              </w:rPr>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4AF35E4F" w14:textId="77777777" w:rsidR="00D544A2" w:rsidRDefault="00D544A2">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575D19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F6865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8C9471" w14:textId="77777777" w:rsidR="00D544A2" w:rsidRDefault="00D544A2">
            <w:pPr>
              <w:pStyle w:val="TAC"/>
              <w:rPr>
                <w:rFonts w:cs="Arial"/>
              </w:rPr>
            </w:pPr>
          </w:p>
        </w:tc>
      </w:tr>
      <w:tr w:rsidR="00D544A2" w14:paraId="1ACD4EA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27502" w14:textId="77777777" w:rsidR="00D544A2" w:rsidRDefault="00D544A2">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566FAAF0" w14:textId="77777777" w:rsidR="00D544A2" w:rsidRDefault="00D544A2">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14FD918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C4C7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1E28F" w14:textId="77777777" w:rsidR="00D544A2" w:rsidRDefault="00D544A2">
            <w:pPr>
              <w:pStyle w:val="TAC"/>
              <w:rPr>
                <w:rFonts w:cs="Arial"/>
              </w:rPr>
            </w:pPr>
          </w:p>
        </w:tc>
      </w:tr>
      <w:tr w:rsidR="00D544A2" w14:paraId="559C4D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05508" w14:textId="77777777" w:rsidR="00D544A2" w:rsidRDefault="00D544A2">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1DAFC5C" w14:textId="77777777" w:rsidR="00D544A2" w:rsidRDefault="00D544A2">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91010D8" w14:textId="77777777" w:rsidR="00D544A2" w:rsidRDefault="00D544A2">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862E385"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BF2FDF" w14:textId="77777777" w:rsidR="00D544A2" w:rsidRDefault="00D544A2">
            <w:pPr>
              <w:pStyle w:val="TAC"/>
              <w:rPr>
                <w:rFonts w:cs="Arial"/>
              </w:rPr>
            </w:pPr>
          </w:p>
        </w:tc>
      </w:tr>
      <w:tr w:rsidR="00D544A2" w14:paraId="0D9FE7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94995" w14:textId="77777777" w:rsidR="00D544A2" w:rsidRDefault="00D544A2">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468CE04"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3B45715" w14:textId="77777777" w:rsidR="00D544A2" w:rsidRDefault="00D544A2">
            <w:pPr>
              <w:pStyle w:val="TAC"/>
              <w:rPr>
                <w:rFonts w:cs="Arial"/>
                <w:lang w:eastAsia="zh-CN"/>
              </w:rPr>
            </w:pPr>
            <w:r>
              <w:rPr>
                <w:rFonts w:cs="Arial"/>
              </w:rPr>
              <w:t>-9</w:t>
            </w:r>
            <w:r>
              <w:rPr>
                <w:rFonts w:eastAsia="SimSun" w:cs="Arial"/>
                <w:lang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7D7C1F"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F93A5" w14:textId="77777777" w:rsidR="00D544A2" w:rsidRDefault="00D544A2">
            <w:pPr>
              <w:pStyle w:val="TAC"/>
              <w:rPr>
                <w:rFonts w:cs="Arial"/>
              </w:rPr>
            </w:pPr>
          </w:p>
        </w:tc>
      </w:tr>
      <w:tr w:rsidR="00D544A2" w14:paraId="201E9D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1DD3" w14:textId="77777777" w:rsidR="00D544A2" w:rsidRDefault="00D544A2">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690FA3A"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52DC3CFD" w14:textId="77777777" w:rsidR="00D544A2" w:rsidRDefault="00D544A2">
            <w:pPr>
              <w:pStyle w:val="TAC"/>
              <w:rPr>
                <w:rFonts w:eastAsiaTheme="minorHAnsi"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661C9F68"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C4F64" w14:textId="77777777" w:rsidR="00D544A2" w:rsidRDefault="00D544A2">
            <w:pPr>
              <w:pStyle w:val="TAC"/>
              <w:rPr>
                <w:rFonts w:cs="Arial"/>
              </w:rPr>
            </w:pPr>
          </w:p>
        </w:tc>
      </w:tr>
      <w:tr w:rsidR="00D544A2" w14:paraId="6DAF4D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784E1" w14:textId="77777777" w:rsidR="00D544A2" w:rsidRDefault="00D544A2">
            <w:pPr>
              <w:pStyle w:val="TAC"/>
              <w:rPr>
                <w:rFonts w:cs="v5.0.0"/>
                <w:lang w:eastAsia="zh-CN"/>
              </w:rPr>
            </w:pPr>
            <w:r>
              <w:rPr>
                <w:rFonts w:cs="v5.0.0"/>
              </w:rPr>
              <w:t>WA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3CD17E4F"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BE77CFB" w14:textId="77777777" w:rsidR="00D544A2" w:rsidRDefault="00D544A2">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292B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B213D2" w14:textId="77777777" w:rsidR="00D544A2" w:rsidRDefault="00D544A2">
            <w:pPr>
              <w:pStyle w:val="TAC"/>
              <w:rPr>
                <w:rFonts w:cs="Arial"/>
              </w:rPr>
            </w:pPr>
          </w:p>
        </w:tc>
      </w:tr>
      <w:tr w:rsidR="00D544A2" w14:paraId="0C8384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5F53E" w14:textId="77777777" w:rsidR="00D544A2" w:rsidRDefault="00D544A2">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hideMark/>
          </w:tcPr>
          <w:p w14:paraId="0BDE4489"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68F7FCB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A77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A45CA9" w14:textId="77777777" w:rsidR="00D544A2" w:rsidRDefault="00D544A2">
            <w:pPr>
              <w:pStyle w:val="TAC"/>
              <w:rPr>
                <w:rFonts w:cs="Arial"/>
              </w:rPr>
            </w:pPr>
            <w:r>
              <w:rPr>
                <w:rFonts w:cs="Arial"/>
              </w:rPr>
              <w:t>This is not applicable to E-UTRA BS operating in Band 44</w:t>
            </w:r>
          </w:p>
        </w:tc>
      </w:tr>
    </w:tbl>
    <w:p w14:paraId="2C78688D" w14:textId="77777777" w:rsidR="00D544A2" w:rsidRDefault="00D544A2" w:rsidP="00D544A2">
      <w:pPr>
        <w:rPr>
          <w:rFonts w:asciiTheme="minorHAnsi" w:eastAsiaTheme="minorHAnsi" w:hAnsiTheme="minorHAnsi" w:cstheme="minorBidi"/>
          <w:kern w:val="2"/>
          <w:lang w:val="en-US"/>
          <w14:ligatures w14:val="standardContextual"/>
        </w:rPr>
      </w:pPr>
    </w:p>
    <w:p w14:paraId="224FC17E" w14:textId="77777777" w:rsidR="00D544A2" w:rsidRDefault="00D544A2" w:rsidP="00D544A2">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8BEB133" w14:textId="77777777" w:rsidR="00D544A2" w:rsidRDefault="00D544A2" w:rsidP="00D544A2">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AB03E8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0D4BB" w14:textId="77777777" w:rsidR="00D544A2" w:rsidRDefault="00D544A2">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30DF6A8"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9BC5417"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8F2ADA6"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0FCBB75" w14:textId="77777777" w:rsidR="00D544A2" w:rsidRDefault="00D544A2">
            <w:pPr>
              <w:pStyle w:val="TAH"/>
              <w:rPr>
                <w:rFonts w:cs="Arial"/>
              </w:rPr>
            </w:pPr>
            <w:r>
              <w:rPr>
                <w:rFonts w:cs="Arial"/>
              </w:rPr>
              <w:t>Note</w:t>
            </w:r>
          </w:p>
        </w:tc>
      </w:tr>
      <w:tr w:rsidR="00D544A2" w14:paraId="5E82131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5BEF1B" w14:textId="77777777" w:rsidR="00D544A2" w:rsidRDefault="00D544A2">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FF09069"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AE0EF6D" w14:textId="77777777" w:rsidR="00D544A2" w:rsidRDefault="00D544A2">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4DF5ED"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3E049F5" w14:textId="77777777" w:rsidR="00D544A2" w:rsidRDefault="00D544A2">
            <w:pPr>
              <w:pStyle w:val="TAC"/>
              <w:rPr>
                <w:rFonts w:cs="Arial"/>
              </w:rPr>
            </w:pPr>
          </w:p>
        </w:tc>
      </w:tr>
      <w:tr w:rsidR="00D544A2" w14:paraId="4784A45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2275ED" w14:textId="77777777" w:rsidR="00D544A2" w:rsidRDefault="00D544A2">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812DD84"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6C8D150"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12EB6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D2296" w14:textId="77777777" w:rsidR="00D544A2" w:rsidRDefault="00D544A2">
            <w:pPr>
              <w:pStyle w:val="TAC"/>
              <w:rPr>
                <w:rFonts w:cs="Arial"/>
              </w:rPr>
            </w:pPr>
          </w:p>
        </w:tc>
      </w:tr>
      <w:tr w:rsidR="00D544A2" w14:paraId="51CE4A0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275C0" w14:textId="77777777" w:rsidR="00D544A2" w:rsidRDefault="00D544A2">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618C2B27"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960604B"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5AF10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D0323" w14:textId="77777777" w:rsidR="00D544A2" w:rsidRDefault="00D544A2">
            <w:pPr>
              <w:pStyle w:val="TAC"/>
              <w:rPr>
                <w:rFonts w:cs="Arial"/>
              </w:rPr>
            </w:pPr>
          </w:p>
        </w:tc>
      </w:tr>
      <w:tr w:rsidR="00D544A2" w14:paraId="4A94A40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9DE9A" w14:textId="77777777" w:rsidR="00D544A2" w:rsidRDefault="00D544A2">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9DDBCC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A9FB119" w14:textId="77777777" w:rsidR="00D544A2" w:rsidRDefault="00D544A2">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9FCA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D5939" w14:textId="77777777" w:rsidR="00D544A2" w:rsidRDefault="00D544A2">
            <w:pPr>
              <w:pStyle w:val="TAC"/>
              <w:rPr>
                <w:rFonts w:cs="Arial"/>
              </w:rPr>
            </w:pPr>
          </w:p>
        </w:tc>
      </w:tr>
      <w:tr w:rsidR="00D544A2" w14:paraId="68D2BCF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606A6" w14:textId="77777777" w:rsidR="00D544A2" w:rsidRDefault="00D544A2">
            <w:pPr>
              <w:pStyle w:val="TAC"/>
              <w:rPr>
                <w:rFonts w:cs="Arial"/>
                <w:lang w:val="sv-SE"/>
              </w:rPr>
            </w:pPr>
            <w:r>
              <w:rPr>
                <w:lang w:val="sv-SE" w:eastAsia="zh-CN"/>
              </w:rPr>
              <w:t xml:space="preserve">LA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C19E12D" w14:textId="77777777" w:rsidR="00D544A2" w:rsidRDefault="00D544A2">
            <w:pPr>
              <w:pStyle w:val="TAC"/>
              <w:rPr>
                <w:rFonts w:cs="Arial"/>
                <w:lang w:eastAsia="zh-CN"/>
              </w:rPr>
            </w:pPr>
            <w:r>
              <w:rPr>
                <w:rFonts w:cs="Arial"/>
              </w:rPr>
              <w:t>1920 - 1980 MHz</w:t>
            </w:r>
          </w:p>
          <w:p w14:paraId="47E05124"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395AB1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D1897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7A97" w14:textId="77777777" w:rsidR="00D544A2" w:rsidRDefault="00D544A2">
            <w:pPr>
              <w:pStyle w:val="TAC"/>
              <w:rPr>
                <w:rFonts w:cs="Arial"/>
              </w:rPr>
            </w:pPr>
          </w:p>
        </w:tc>
      </w:tr>
      <w:tr w:rsidR="00D544A2" w14:paraId="258696B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A7F57E" w14:textId="77777777" w:rsidR="00D544A2" w:rsidRDefault="00D544A2">
            <w:pPr>
              <w:pStyle w:val="TAC"/>
              <w:rPr>
                <w:rFonts w:cs="Arial"/>
                <w:lang w:val="sv-SE"/>
              </w:rPr>
            </w:pPr>
            <w:r>
              <w:rPr>
                <w:lang w:val="sv-SE" w:eastAsia="zh-CN"/>
              </w:rPr>
              <w:t xml:space="preserve">LA </w:t>
            </w:r>
            <w:r>
              <w:rPr>
                <w:lang w:val="sv-SE"/>
              </w:rP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181D199" w14:textId="77777777" w:rsidR="00D544A2" w:rsidRDefault="00D544A2">
            <w:pPr>
              <w:pStyle w:val="TAC"/>
              <w:rPr>
                <w:rFonts w:cs="Arial"/>
                <w:lang w:eastAsia="zh-CN"/>
              </w:rPr>
            </w:pPr>
            <w:r>
              <w:rPr>
                <w:rFonts w:cs="Arial"/>
              </w:rPr>
              <w:t>1850 - 1910 MHz</w:t>
            </w:r>
          </w:p>
          <w:p w14:paraId="6C528091"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1B3E6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5C0E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017A" w14:textId="77777777" w:rsidR="00D544A2" w:rsidRDefault="00D544A2">
            <w:pPr>
              <w:pStyle w:val="TAC"/>
              <w:rPr>
                <w:rFonts w:cs="Arial"/>
              </w:rPr>
            </w:pPr>
          </w:p>
        </w:tc>
      </w:tr>
      <w:tr w:rsidR="00D544A2" w14:paraId="196DB6A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4FB109" w14:textId="77777777" w:rsidR="00D544A2" w:rsidRDefault="00D544A2">
            <w:pPr>
              <w:pStyle w:val="TAC"/>
              <w:rPr>
                <w:rFonts w:cs="Arial"/>
                <w:lang w:val="sv-SE"/>
              </w:rPr>
            </w:pPr>
            <w:r>
              <w:rPr>
                <w:lang w:val="sv-SE" w:eastAsia="zh-CN"/>
              </w:rPr>
              <w:t xml:space="preserve">LA </w:t>
            </w:r>
            <w:r>
              <w:rPr>
                <w:lang w:val="sv-SE"/>
              </w:rP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7476A9C"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9D188F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8018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EB1F5" w14:textId="77777777" w:rsidR="00D544A2" w:rsidRDefault="00D544A2">
            <w:pPr>
              <w:pStyle w:val="TAC"/>
              <w:rPr>
                <w:rFonts w:cs="Arial"/>
              </w:rPr>
            </w:pPr>
          </w:p>
        </w:tc>
      </w:tr>
      <w:tr w:rsidR="00D544A2" w14:paraId="59A0A1A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051CC8" w14:textId="77777777" w:rsidR="00D544A2" w:rsidRDefault="00D544A2">
            <w:pPr>
              <w:pStyle w:val="TAC"/>
              <w:rPr>
                <w:rFonts w:cs="Arial"/>
                <w:lang w:val="sv-SE"/>
              </w:rPr>
            </w:pPr>
            <w:r>
              <w:rPr>
                <w:lang w:val="sv-SE" w:eastAsia="zh-CN"/>
              </w:rPr>
              <w:t xml:space="preserve">LA </w:t>
            </w:r>
            <w:r>
              <w:rPr>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C2DDEA6"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6C376C5"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B0560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E245E8" w14:textId="77777777" w:rsidR="00D544A2" w:rsidRDefault="00D544A2">
            <w:pPr>
              <w:pStyle w:val="TAC"/>
              <w:rPr>
                <w:rFonts w:cs="Arial"/>
              </w:rPr>
            </w:pPr>
          </w:p>
        </w:tc>
      </w:tr>
      <w:tr w:rsidR="00D544A2" w14:paraId="5DC232E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65A137" w14:textId="77777777" w:rsidR="00D544A2" w:rsidRDefault="00D544A2">
            <w:pPr>
              <w:pStyle w:val="TAC"/>
              <w:rPr>
                <w:rFonts w:cs="Arial"/>
                <w:lang w:val="sv-SE"/>
              </w:rPr>
            </w:pPr>
            <w:r>
              <w:rPr>
                <w:lang w:val="sv-SE" w:eastAsia="zh-CN"/>
              </w:rPr>
              <w:t xml:space="preserve">LA </w:t>
            </w:r>
            <w:r>
              <w:rPr>
                <w:lang w:val="sv-SE"/>
              </w:rP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FE67AE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057AB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41689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645D7" w14:textId="77777777" w:rsidR="00D544A2" w:rsidRDefault="00D544A2">
            <w:pPr>
              <w:pStyle w:val="TAC"/>
              <w:rPr>
                <w:rFonts w:cs="Arial"/>
              </w:rPr>
            </w:pPr>
          </w:p>
        </w:tc>
      </w:tr>
      <w:tr w:rsidR="00D544A2" w14:paraId="7EC3932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7B409" w14:textId="77777777" w:rsidR="00D544A2" w:rsidRDefault="00D544A2">
            <w:pPr>
              <w:pStyle w:val="TAC"/>
              <w:rPr>
                <w:rFonts w:cs="Arial"/>
                <w:lang w:val="sv-SE"/>
              </w:rPr>
            </w:pPr>
            <w:r>
              <w:rPr>
                <w:lang w:val="sv-SE" w:eastAsia="zh-CN"/>
              </w:rPr>
              <w:t xml:space="preserve">LA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432C198"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A39B5A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FB259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DE85E7" w14:textId="77777777" w:rsidR="00D544A2" w:rsidRDefault="00D544A2">
            <w:pPr>
              <w:pStyle w:val="TAC"/>
              <w:rPr>
                <w:rFonts w:cs="Arial"/>
              </w:rPr>
            </w:pPr>
          </w:p>
        </w:tc>
      </w:tr>
      <w:tr w:rsidR="00D544A2" w14:paraId="2512400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2489E" w14:textId="77777777" w:rsidR="00D544A2" w:rsidRDefault="00D544A2">
            <w:pPr>
              <w:pStyle w:val="TAC"/>
              <w:rPr>
                <w:rFonts w:cstheme="minorBidi"/>
                <w:lang w:val="sv-SE"/>
              </w:rPr>
            </w:pPr>
            <w:r>
              <w:rPr>
                <w:lang w:val="sv-SE" w:eastAsia="zh-CN"/>
              </w:rPr>
              <w:t xml:space="preserve">LA </w:t>
            </w:r>
            <w:r>
              <w:rPr>
                <w:lang w:val="sv-SE"/>
              </w:rP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CD8A771"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E9C964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E28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C7A73" w14:textId="77777777" w:rsidR="00D544A2" w:rsidRDefault="00D544A2">
            <w:pPr>
              <w:pStyle w:val="TAC"/>
              <w:rPr>
                <w:rFonts w:cs="Arial"/>
              </w:rPr>
            </w:pPr>
          </w:p>
        </w:tc>
      </w:tr>
      <w:tr w:rsidR="00D544A2" w14:paraId="211C14F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02E5B" w14:textId="77777777" w:rsidR="00D544A2" w:rsidRDefault="00D544A2">
            <w:pPr>
              <w:pStyle w:val="TAC"/>
              <w:rPr>
                <w:rFonts w:cstheme="minorBidi"/>
                <w:lang w:val="sv-SE"/>
              </w:rPr>
            </w:pPr>
            <w:r>
              <w:rPr>
                <w:lang w:val="sv-SE" w:eastAsia="zh-CN"/>
              </w:rPr>
              <w:t xml:space="preserve">LA </w:t>
            </w:r>
            <w:r>
              <w:rPr>
                <w:lang w:val="sv-SE"/>
              </w:rP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B6F27A8"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251469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0F45D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7EBC0" w14:textId="77777777" w:rsidR="00D544A2" w:rsidRDefault="00D544A2">
            <w:pPr>
              <w:pStyle w:val="TAC"/>
              <w:rPr>
                <w:rFonts w:cs="Arial"/>
              </w:rPr>
            </w:pPr>
          </w:p>
        </w:tc>
      </w:tr>
      <w:tr w:rsidR="00D544A2" w14:paraId="10E5891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E3202" w14:textId="77777777" w:rsidR="00D544A2" w:rsidRDefault="00D544A2">
            <w:pPr>
              <w:pStyle w:val="TAC"/>
              <w:rPr>
                <w:rFonts w:cstheme="minorBidi"/>
                <w:lang w:val="sv-SE"/>
              </w:rPr>
            </w:pPr>
            <w:r>
              <w:rPr>
                <w:lang w:val="sv-SE" w:eastAsia="zh-CN"/>
              </w:rPr>
              <w:t xml:space="preserve">LA </w:t>
            </w:r>
            <w:r>
              <w:rPr>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1B1597C"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7BC2ACF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7214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15E91" w14:textId="77777777" w:rsidR="00D544A2" w:rsidRDefault="00D544A2">
            <w:pPr>
              <w:pStyle w:val="TAC"/>
              <w:rPr>
                <w:rFonts w:cs="Arial"/>
              </w:rPr>
            </w:pPr>
          </w:p>
        </w:tc>
      </w:tr>
      <w:tr w:rsidR="00D544A2" w14:paraId="3EE2193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800FB" w14:textId="77777777" w:rsidR="00D544A2" w:rsidRDefault="00D544A2">
            <w:pPr>
              <w:pStyle w:val="TAC"/>
              <w:rPr>
                <w:rFonts w:cstheme="minorBidi"/>
                <w:lang w:val="sv-SE"/>
              </w:rPr>
            </w:pPr>
            <w:r>
              <w:rPr>
                <w:lang w:val="sv-SE" w:eastAsia="zh-CN"/>
              </w:rPr>
              <w:t xml:space="preserve">LA </w:t>
            </w:r>
            <w:r>
              <w:rPr>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3DA72AE"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E6E3A5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C170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612F5" w14:textId="77777777" w:rsidR="00D544A2" w:rsidRDefault="00D544A2">
            <w:pPr>
              <w:pStyle w:val="TAC"/>
              <w:rPr>
                <w:rFonts w:cs="Arial"/>
              </w:rPr>
            </w:pPr>
          </w:p>
        </w:tc>
      </w:tr>
      <w:tr w:rsidR="00D544A2" w14:paraId="4297A0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D64FD" w14:textId="77777777" w:rsidR="00D544A2" w:rsidRDefault="00D544A2">
            <w:pPr>
              <w:pStyle w:val="TAC"/>
              <w:rPr>
                <w:rFonts w:cstheme="minorBidi"/>
                <w:lang w:val="sv-SE"/>
              </w:rPr>
            </w:pPr>
            <w:r>
              <w:rPr>
                <w:lang w:val="sv-SE" w:eastAsia="zh-CN"/>
              </w:rPr>
              <w:t xml:space="preserve">LA </w:t>
            </w:r>
            <w:r>
              <w:rPr>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847FEDF" w14:textId="77777777" w:rsidR="00D544A2" w:rsidRDefault="00D544A2">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2D099D5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6B5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DE2755" w14:textId="77777777" w:rsidR="00D544A2" w:rsidRDefault="00D544A2">
            <w:pPr>
              <w:pStyle w:val="TAC"/>
              <w:rPr>
                <w:rFonts w:cs="Arial"/>
              </w:rPr>
            </w:pPr>
            <w:r>
              <w:rPr>
                <w:rFonts w:cs="v5.0.0"/>
                <w:lang w:eastAsia="ja-JP"/>
              </w:rPr>
              <w:t>This is not applicable to E-UTRA BS operating in Band 50, 51, 75 or 76</w:t>
            </w:r>
          </w:p>
        </w:tc>
      </w:tr>
      <w:tr w:rsidR="00D544A2" w14:paraId="3E72B4C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F05B11"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8E28401"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4EED24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51B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F4D3B" w14:textId="77777777" w:rsidR="00D544A2" w:rsidRDefault="00D544A2">
            <w:pPr>
              <w:pStyle w:val="TAC"/>
              <w:rPr>
                <w:rFonts w:cs="Arial"/>
              </w:rPr>
            </w:pPr>
          </w:p>
        </w:tc>
      </w:tr>
      <w:tr w:rsidR="00D544A2" w14:paraId="457BE19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8D7F12"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3C50B466"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25853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7593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B06E16" w14:textId="77777777" w:rsidR="00D544A2" w:rsidRDefault="00D544A2">
            <w:pPr>
              <w:pStyle w:val="TAC"/>
              <w:rPr>
                <w:rFonts w:cs="Arial"/>
              </w:rPr>
            </w:pPr>
          </w:p>
        </w:tc>
      </w:tr>
      <w:tr w:rsidR="00D544A2" w14:paraId="5E1EDE5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8B108A"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E065A12"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4BA398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D09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B4125" w14:textId="77777777" w:rsidR="00D544A2" w:rsidRDefault="00D544A2">
            <w:pPr>
              <w:pStyle w:val="TAC"/>
              <w:rPr>
                <w:rFonts w:cs="Arial"/>
              </w:rPr>
            </w:pPr>
          </w:p>
        </w:tc>
      </w:tr>
      <w:tr w:rsidR="00D544A2" w14:paraId="5737570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393E7" w14:textId="77777777" w:rsidR="00D544A2" w:rsidRDefault="00D544A2">
            <w:pPr>
              <w:pStyle w:val="TAC"/>
              <w:rPr>
                <w:rFonts w:cstheme="minorBidi"/>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88DF3E2"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8D225A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FC525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07EA5" w14:textId="77777777" w:rsidR="00D544A2" w:rsidRDefault="00D544A2">
            <w:pPr>
              <w:pStyle w:val="TAC"/>
              <w:rPr>
                <w:rFonts w:cs="Arial"/>
              </w:rPr>
            </w:pPr>
          </w:p>
        </w:tc>
      </w:tr>
      <w:tr w:rsidR="00D544A2" w14:paraId="034E054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11C41E" w14:textId="77777777" w:rsidR="00D544A2" w:rsidRDefault="00D544A2">
            <w:pPr>
              <w:pStyle w:val="TAC"/>
              <w:rPr>
                <w:rFonts w:cs="Arial"/>
              </w:rPr>
            </w:pPr>
            <w:r>
              <w:rPr>
                <w:rFonts w:cs="Arial"/>
                <w:lang w:eastAsia="zh-CN"/>
              </w:rPr>
              <w:t xml:space="preserve">LA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219D64F4"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36A50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64FDD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6A83C6" w14:textId="77777777" w:rsidR="00D544A2" w:rsidRDefault="00D544A2">
            <w:pPr>
              <w:pStyle w:val="TAC"/>
              <w:rPr>
                <w:rFonts w:cs="Arial"/>
              </w:rPr>
            </w:pPr>
          </w:p>
        </w:tc>
      </w:tr>
      <w:tr w:rsidR="00D544A2" w14:paraId="0818E37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D6748"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FE023FA"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4D1111A"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89DF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5A73C9" w14:textId="77777777" w:rsidR="00D544A2" w:rsidRDefault="00D544A2">
            <w:pPr>
              <w:pStyle w:val="TAC"/>
              <w:rPr>
                <w:rFonts w:cs="Arial"/>
              </w:rPr>
            </w:pPr>
          </w:p>
        </w:tc>
      </w:tr>
      <w:tr w:rsidR="00D544A2" w14:paraId="7FB993E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A8F50"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B8D66B"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2067EF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42B1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B2F6FA" w14:textId="77777777" w:rsidR="00D544A2" w:rsidRDefault="00D544A2">
            <w:pPr>
              <w:pStyle w:val="TAC"/>
              <w:rPr>
                <w:rFonts w:cs="Arial"/>
              </w:rPr>
            </w:pPr>
            <w:r>
              <w:rPr>
                <w:rFonts w:cs="v5.0.0"/>
                <w:lang w:eastAsia="ja-JP"/>
              </w:rPr>
              <w:t>This is not applicable to E-UTRA BS operating in Band 32, 50 or 75</w:t>
            </w:r>
          </w:p>
        </w:tc>
      </w:tr>
      <w:tr w:rsidR="00D544A2" w14:paraId="4F5C46F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6C293D" w14:textId="77777777" w:rsidR="00D544A2" w:rsidRDefault="00D544A2">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976C9AD"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D23B463"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BF8D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15C611" w14:textId="77777777" w:rsidR="00D544A2" w:rsidRDefault="00D544A2">
            <w:pPr>
              <w:pStyle w:val="TAC"/>
              <w:rPr>
                <w:rFonts w:cs="Arial"/>
              </w:rPr>
            </w:pPr>
            <w:r>
              <w:rPr>
                <w:rFonts w:cs="Arial"/>
              </w:rPr>
              <w:t>This is not applicable to E-UTRA BS operating in Band 42</w:t>
            </w:r>
          </w:p>
        </w:tc>
      </w:tr>
      <w:tr w:rsidR="00D544A2" w14:paraId="1E13E1C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BC5A1" w14:textId="77777777" w:rsidR="00D544A2" w:rsidRDefault="00D544A2">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E797F0B"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60B7C66"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01FC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BF32FE" w14:textId="77777777" w:rsidR="00D544A2" w:rsidRDefault="00D544A2">
            <w:pPr>
              <w:pStyle w:val="TAC"/>
              <w:rPr>
                <w:rFonts w:cs="Arial"/>
              </w:rPr>
            </w:pPr>
          </w:p>
        </w:tc>
      </w:tr>
      <w:tr w:rsidR="00D544A2" w14:paraId="6805777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8C51C" w14:textId="77777777" w:rsidR="00D544A2" w:rsidRDefault="00D544A2">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3ECA1E"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DCBFF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DED4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4A89D" w14:textId="77777777" w:rsidR="00D544A2" w:rsidRDefault="00D544A2">
            <w:pPr>
              <w:pStyle w:val="TAC"/>
              <w:rPr>
                <w:rFonts w:cs="Arial"/>
              </w:rPr>
            </w:pPr>
          </w:p>
        </w:tc>
      </w:tr>
      <w:tr w:rsidR="00D544A2" w14:paraId="0AAF9FC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5B1D4" w14:textId="77777777" w:rsidR="00D544A2" w:rsidRDefault="00D544A2">
            <w:pPr>
              <w:pStyle w:val="TAC"/>
              <w:rPr>
                <w:rFonts w:cs="Arial"/>
                <w:lang w:val="sv-SE"/>
              </w:rPr>
            </w:pPr>
            <w:r>
              <w:rPr>
                <w:rFonts w:cs="v5.0.0"/>
                <w:lang w:val="sv-SE" w:eastAsia="zh-CN"/>
              </w:rPr>
              <w:t xml:space="preserve">LA </w:t>
            </w:r>
            <w:r>
              <w:rPr>
                <w:rFonts w:cs="Arial"/>
                <w:lang w:val="sv-SE"/>
              </w:rPr>
              <w:t>UTRA FDD Band XXVI or</w:t>
            </w:r>
          </w:p>
          <w:p w14:paraId="1F43ED6E" w14:textId="77777777" w:rsidR="00D544A2" w:rsidRDefault="00D544A2">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85F85"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52751A8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87832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EA43D" w14:textId="77777777" w:rsidR="00D544A2" w:rsidRDefault="00D544A2">
            <w:pPr>
              <w:pStyle w:val="TAC"/>
              <w:rPr>
                <w:rFonts w:cs="Arial"/>
              </w:rPr>
            </w:pPr>
          </w:p>
        </w:tc>
      </w:tr>
      <w:tr w:rsidR="00D544A2" w14:paraId="76E8A99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1C3F4" w14:textId="77777777" w:rsidR="00D544A2" w:rsidRDefault="00D544A2">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9172AA1" w14:textId="77777777" w:rsidR="00D544A2" w:rsidRDefault="00D544A2">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8CB24C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4F9C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F0D28" w14:textId="77777777" w:rsidR="00D544A2" w:rsidRDefault="00D544A2">
            <w:pPr>
              <w:pStyle w:val="TAC"/>
              <w:rPr>
                <w:rFonts w:cs="Arial"/>
              </w:rPr>
            </w:pPr>
          </w:p>
        </w:tc>
      </w:tr>
      <w:tr w:rsidR="00D544A2" w14:paraId="5B9D399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E318F" w14:textId="77777777" w:rsidR="00D544A2" w:rsidRDefault="00D544A2">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9802DF7"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5702F9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DEFCB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92B7AE" w14:textId="77777777" w:rsidR="00D544A2" w:rsidRDefault="00D544A2">
            <w:pPr>
              <w:pStyle w:val="TAC"/>
              <w:rPr>
                <w:rFonts w:cs="Arial"/>
              </w:rPr>
            </w:pPr>
            <w:r>
              <w:rPr>
                <w:rFonts w:cs="Arial"/>
              </w:rPr>
              <w:t>This is not applicable to E-UTRA BS operating in Band 44</w:t>
            </w:r>
          </w:p>
        </w:tc>
      </w:tr>
      <w:tr w:rsidR="00D544A2" w14:paraId="573F41B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75C94" w14:textId="77777777" w:rsidR="00D544A2" w:rsidRDefault="00D544A2">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6763DF" w14:textId="77777777" w:rsidR="00D544A2" w:rsidRDefault="00D544A2">
            <w:pPr>
              <w:keepNext/>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B6F2E23" w14:textId="77777777" w:rsidR="00D544A2" w:rsidRDefault="00D544A2">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9E388"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4AACB1E"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B41831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836FC" w14:textId="77777777" w:rsidR="00D544A2" w:rsidRDefault="00D544A2">
            <w:pPr>
              <w:pStyle w:val="TAC"/>
              <w:rPr>
                <w:rFonts w:cs="v5.0.0"/>
                <w:lang w:eastAsia="zh-CN"/>
              </w:rPr>
            </w:pPr>
            <w:r>
              <w:rPr>
                <w:rFonts w:cs="v5.0.0"/>
              </w:rPr>
              <w:t>LA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BF23BEA" w14:textId="77777777" w:rsidR="00D544A2" w:rsidRDefault="00D544A2">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6F135B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729D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CEDF3" w14:textId="77777777" w:rsidR="00D544A2" w:rsidRDefault="00D544A2">
            <w:pPr>
              <w:pStyle w:val="TAC"/>
              <w:rPr>
                <w:rFonts w:cs="Arial"/>
              </w:rPr>
            </w:pPr>
          </w:p>
        </w:tc>
      </w:tr>
      <w:tr w:rsidR="00D544A2" w14:paraId="15A44E1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4F7827"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2C145D0" w14:textId="77777777" w:rsidR="00D544A2" w:rsidRDefault="00D544A2">
            <w:pPr>
              <w:pStyle w:val="TAC"/>
              <w:rPr>
                <w:rFonts w:cs="Arial"/>
                <w:lang w:eastAsia="zh-CN"/>
              </w:rPr>
            </w:pPr>
            <w:r>
              <w:rPr>
                <w:rFonts w:cs="Arial"/>
              </w:rPr>
              <w:t>1900 - 1920 MHz</w:t>
            </w:r>
          </w:p>
          <w:p w14:paraId="0BA007A5"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51F89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B9B24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96BAA"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5A34C1D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4D9CA"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13409E0"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6BBB0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F1ED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1F1351" w14:textId="77777777" w:rsidR="00D544A2" w:rsidRDefault="00D544A2">
            <w:pPr>
              <w:pStyle w:val="TAC"/>
              <w:rPr>
                <w:rFonts w:cs="Arial"/>
              </w:rPr>
            </w:pPr>
            <w:r>
              <w:rPr>
                <w:rFonts w:cs="Arial"/>
              </w:rPr>
              <w:t>This is not applicable to E-UTRA BS operating in Band 34</w:t>
            </w:r>
          </w:p>
        </w:tc>
      </w:tr>
      <w:tr w:rsidR="00D544A2" w14:paraId="5644D3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FE71BD"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05E3575" w14:textId="77777777" w:rsidR="00D544A2" w:rsidRDefault="00D544A2">
            <w:pPr>
              <w:pStyle w:val="TAC"/>
              <w:rPr>
                <w:rFonts w:cs="Arial"/>
                <w:lang w:eastAsia="zh-CN"/>
              </w:rPr>
            </w:pPr>
            <w:r>
              <w:rPr>
                <w:rFonts w:cs="Arial"/>
              </w:rPr>
              <w:t>1850 – 1910 MHz</w:t>
            </w:r>
          </w:p>
          <w:p w14:paraId="59357C2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E8DC4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57702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76526D"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8490D2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AF130"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6B396EE"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2B1EFC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4915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CE0956" w14:textId="77777777" w:rsidR="00D544A2" w:rsidRDefault="00D544A2">
            <w:pPr>
              <w:pStyle w:val="TAC"/>
              <w:rPr>
                <w:rFonts w:cs="Arial"/>
              </w:rPr>
            </w:pPr>
            <w:r>
              <w:rPr>
                <w:rFonts w:cs="Arial"/>
              </w:rPr>
              <w:t>This is not applicable to E-UTRA BS operating in Band 2 and 36</w:t>
            </w:r>
          </w:p>
        </w:tc>
      </w:tr>
      <w:tr w:rsidR="00D544A2" w14:paraId="758D632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8B1E29" w14:textId="77777777" w:rsidR="00D544A2" w:rsidRDefault="00D544A2">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2510E82F"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14A80C0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E1F77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EFC9A"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8898E3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21CCBF" w14:textId="77777777" w:rsidR="00D544A2" w:rsidRDefault="00D544A2">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7B8A5B6"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1BA074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B6895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C06257" w14:textId="77777777" w:rsidR="00D544A2" w:rsidRDefault="00D544A2">
            <w:pPr>
              <w:pStyle w:val="TAC"/>
              <w:rPr>
                <w:rFonts w:cs="Arial"/>
              </w:rPr>
            </w:pPr>
            <w:r>
              <w:rPr>
                <w:rFonts w:cs="Arial"/>
              </w:rPr>
              <w:t xml:space="preserve">This is not applicable to E-UTRA BS operating in Band 38.  </w:t>
            </w:r>
          </w:p>
        </w:tc>
      </w:tr>
      <w:tr w:rsidR="00D544A2" w14:paraId="05F54DE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23331" w14:textId="77777777" w:rsidR="00D544A2" w:rsidRDefault="00D544A2">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B12BCC3"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8E0562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5559A1"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25C31F4"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15FCD17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9B4B0" w14:textId="77777777" w:rsidR="00D544A2" w:rsidRDefault="00D544A2">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255598C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FD215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4A27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628CAE6"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1E3C9B0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FBA782" w14:textId="77777777" w:rsidR="00D544A2" w:rsidRDefault="00D544A2">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755D655"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30C45E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C21F"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7E102FE"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1758CC6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4EDDC" w14:textId="77777777" w:rsidR="00D544A2" w:rsidRDefault="00D544A2">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BF5C3E0"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E682F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F829B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65902D"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49 or 52</w:t>
            </w:r>
          </w:p>
        </w:tc>
      </w:tr>
      <w:tr w:rsidR="00D544A2" w14:paraId="32063BB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A5DB17" w14:textId="77777777" w:rsidR="00D544A2" w:rsidRDefault="00D544A2">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9D2D521"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70950"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D0F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9B3327" w14:textId="77777777" w:rsidR="00D544A2" w:rsidRDefault="00D544A2">
            <w:pPr>
              <w:pStyle w:val="TAC"/>
              <w:rPr>
                <w:rFonts w:cs="Arial"/>
              </w:rPr>
            </w:pPr>
            <w:r>
              <w:rPr>
                <w:rFonts w:cs="Arial"/>
              </w:rPr>
              <w:t>This is not applicable to E-UTRA BS operating in Band 42, 43</w:t>
            </w:r>
            <w:r>
              <w:rPr>
                <w:rFonts w:cs="Arial"/>
                <w:lang w:eastAsia="zh-CN"/>
              </w:rPr>
              <w:t>, 48 or 49</w:t>
            </w:r>
          </w:p>
        </w:tc>
      </w:tr>
      <w:tr w:rsidR="00D544A2" w14:paraId="21B53F0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2D4EBE" w14:textId="77777777" w:rsidR="00D544A2" w:rsidRDefault="00D544A2">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932AD82"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8372FF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F0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99C7D" w14:textId="77777777" w:rsidR="00D544A2" w:rsidRDefault="00D544A2">
            <w:pPr>
              <w:pStyle w:val="TAC"/>
              <w:rPr>
                <w:rFonts w:cs="Arial"/>
              </w:rPr>
            </w:pPr>
            <w:r>
              <w:rPr>
                <w:rFonts w:cs="Arial"/>
              </w:rPr>
              <w:t>This is not applicable to E-UTRA BS operating in Band 28 or 44</w:t>
            </w:r>
          </w:p>
        </w:tc>
      </w:tr>
      <w:tr w:rsidR="00D544A2" w14:paraId="355EC2B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EC9CD" w14:textId="77777777" w:rsidR="00D544A2" w:rsidRDefault="00D544A2">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0D09F68" w14:textId="77777777" w:rsidR="00D544A2" w:rsidRDefault="00D544A2">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801BC3" w14:textId="77777777" w:rsidR="00D544A2" w:rsidRDefault="00D544A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B616E2" w14:textId="77777777" w:rsidR="00D544A2" w:rsidRDefault="00D544A2">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B98862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D544A2" w14:paraId="2E0B845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16DDB" w14:textId="77777777" w:rsidR="00D544A2" w:rsidRDefault="00D544A2">
            <w:pPr>
              <w:pStyle w:val="TAC"/>
              <w:rPr>
                <w:rFonts w:cstheme="minorBidi"/>
                <w:szCs w:val="24"/>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7C02FF2" w14:textId="77777777" w:rsidR="00D544A2" w:rsidRDefault="00D544A2">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C1209" w14:textId="77777777" w:rsidR="00D544A2" w:rsidRDefault="00D544A2">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CA2CE" w14:textId="77777777" w:rsidR="00D544A2" w:rsidRDefault="00D544A2">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60EBA3C" w14:textId="77777777" w:rsidR="00D544A2" w:rsidRDefault="00D544A2">
            <w:pPr>
              <w:pStyle w:val="TAC"/>
              <w:rPr>
                <w:lang w:eastAsia="ja-JP"/>
              </w:rPr>
            </w:pPr>
            <w:r>
              <w:rPr>
                <w:rFonts w:cs="Arial"/>
                <w:szCs w:val="18"/>
              </w:rPr>
              <w:t>This is not applicable to E-UTRA BS operating in Band 4</w:t>
            </w:r>
            <w:r>
              <w:rPr>
                <w:rFonts w:cs="Arial"/>
                <w:szCs w:val="18"/>
                <w:lang w:eastAsia="zh-CN"/>
              </w:rPr>
              <w:t>6</w:t>
            </w:r>
          </w:p>
        </w:tc>
      </w:tr>
      <w:tr w:rsidR="00D544A2" w14:paraId="27B5430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FB5ED" w14:textId="77777777" w:rsidR="00D544A2" w:rsidRDefault="00D544A2">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352F5CD"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0AC95DC" w14:textId="77777777" w:rsidR="00D544A2" w:rsidRDefault="00D544A2">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7FDF156"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42056F8" w14:textId="77777777" w:rsidR="00D544A2" w:rsidRDefault="00D544A2">
            <w:pPr>
              <w:pStyle w:val="TAC"/>
              <w:rPr>
                <w:lang w:eastAsia="ja-JP"/>
              </w:rPr>
            </w:pPr>
            <w:r>
              <w:rPr>
                <w:lang w:eastAsia="ja-JP"/>
              </w:rPr>
              <w:t>This is not applicable to E-UTRA BS operating in Band 42, 43, 48</w:t>
            </w:r>
            <w:r>
              <w:rPr>
                <w:rFonts w:cs="Arial"/>
                <w:lang w:eastAsia="zh-CN"/>
              </w:rPr>
              <w:t xml:space="preserve"> or 49</w:t>
            </w:r>
          </w:p>
        </w:tc>
      </w:tr>
      <w:tr w:rsidR="00D544A2" w14:paraId="3D80AAB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A5D8E" w14:textId="77777777" w:rsidR="00D544A2" w:rsidRDefault="00D544A2">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743F8E3" w14:textId="77777777" w:rsidR="00D544A2" w:rsidRDefault="00D544A2">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AFF04F" w14:textId="77777777" w:rsidR="00D544A2" w:rsidRDefault="00D544A2">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9A2EA5A"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A056F02" w14:textId="77777777" w:rsidR="00D544A2" w:rsidRDefault="00D544A2">
            <w:pPr>
              <w:pStyle w:val="TAC"/>
              <w:rPr>
                <w:lang w:eastAsia="ja-JP"/>
              </w:rPr>
            </w:pPr>
            <w:r>
              <w:rPr>
                <w:lang w:eastAsia="ja-JP"/>
              </w:rPr>
              <w:t>This is not applicable to E-UTRA BS operating in Band 42, 43, 48 or 49</w:t>
            </w:r>
          </w:p>
        </w:tc>
      </w:tr>
      <w:tr w:rsidR="00D544A2" w14:paraId="720C5FA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222C97"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161544D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8FFD256"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9351758"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4CD463D"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D544A2" w14:paraId="350A922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DC302"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0DEF18FE"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289E860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8814B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8F21A5"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544A2" w14:paraId="206DE8A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4D7FF" w14:textId="77777777" w:rsidR="00D544A2" w:rsidRDefault="00D544A2">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62F53EF"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0B3F33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86FE9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E0DC3C"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579FA25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31613" w14:textId="77777777" w:rsidR="00D544A2" w:rsidRDefault="00D544A2">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6F2B4B6" w14:textId="77777777" w:rsidR="00D544A2" w:rsidRDefault="00D544A2">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80B93D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33844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65BA10"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22A9F9F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4F6F2" w14:textId="77777777" w:rsidR="00D544A2" w:rsidRDefault="00D544A2">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F2272FC"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A21BEA" w14:textId="77777777" w:rsidR="00D544A2" w:rsidRDefault="00D544A2">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115CF47"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BDA684"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4E50322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7FED4" w14:textId="77777777" w:rsidR="00D544A2" w:rsidRDefault="00D544A2">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7F363" w14:textId="77777777" w:rsidR="00D544A2" w:rsidRDefault="00D544A2">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B11E38"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0A8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EDCFA" w14:textId="77777777" w:rsidR="00D544A2" w:rsidRDefault="00D544A2">
            <w:pPr>
              <w:pStyle w:val="TAC"/>
              <w:rPr>
                <w:rFonts w:cs="Arial"/>
              </w:rPr>
            </w:pPr>
          </w:p>
        </w:tc>
      </w:tr>
      <w:tr w:rsidR="00D544A2" w14:paraId="66B27F6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1832B" w14:textId="77777777" w:rsidR="00D544A2" w:rsidRDefault="00D544A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03209DF"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AB1969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EAEBE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80C73" w14:textId="77777777" w:rsidR="00D544A2" w:rsidRDefault="00D544A2">
            <w:pPr>
              <w:pStyle w:val="TAC"/>
              <w:rPr>
                <w:rFonts w:cs="Arial"/>
              </w:rPr>
            </w:pPr>
          </w:p>
        </w:tc>
      </w:tr>
      <w:tr w:rsidR="00D544A2" w14:paraId="15909D1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E7446" w14:textId="3922BEA1" w:rsidR="00D544A2" w:rsidRDefault="00D544A2">
            <w:pPr>
              <w:pStyle w:val="TAC"/>
              <w:rPr>
                <w:rFonts w:cs="v5.0.0"/>
                <w:lang w:val="sv-SE" w:eastAsia="zh-CN"/>
              </w:rPr>
            </w:pPr>
            <w:r>
              <w:rPr>
                <w:rFonts w:cs="v5.0.0"/>
                <w:lang w:val="sv-SE" w:eastAsia="zh-CN"/>
              </w:rPr>
              <w:t xml:space="preserve">LA </w:t>
            </w:r>
            <w:r>
              <w:rPr>
                <w:rFonts w:cs="v5.0.0"/>
                <w:lang w:val="sv-SE"/>
              </w:rPr>
              <w:t>E-UTRA Band 68</w:t>
            </w:r>
            <w:ins w:id="101" w:author="Iwajlo Angelow (Nokia)" w:date="2024-07-15T11:01:00Z" w16du:dateUtc="2024-07-15T16:01:00Z">
              <w:r w:rsidR="003F79BF">
                <w:rPr>
                  <w:rFonts w:cs="Arial"/>
                </w:rPr>
                <w:t xml:space="preserve"> </w:t>
              </w:r>
              <w:r w:rsidR="003F79BF">
                <w:rPr>
                  <w:rFonts w:eastAsia="DengXian" w:cs="v5.0.0"/>
                  <w:lang w:val="sv-SE"/>
                </w:rPr>
                <w:t>or NR Band n68</w:t>
              </w:r>
            </w:ins>
          </w:p>
        </w:tc>
        <w:tc>
          <w:tcPr>
            <w:tcW w:w="2291" w:type="dxa"/>
            <w:tcBorders>
              <w:top w:val="single" w:sz="4" w:space="0" w:color="auto"/>
              <w:left w:val="single" w:sz="4" w:space="0" w:color="auto"/>
              <w:bottom w:val="single" w:sz="4" w:space="0" w:color="auto"/>
              <w:right w:val="single" w:sz="4" w:space="0" w:color="auto"/>
            </w:tcBorders>
            <w:hideMark/>
          </w:tcPr>
          <w:p w14:paraId="534F83CF"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C8088F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146E9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E34310" w14:textId="77777777" w:rsidR="00D544A2" w:rsidRDefault="00D544A2">
            <w:pPr>
              <w:pStyle w:val="TAC"/>
              <w:rPr>
                <w:rFonts w:cs="Arial"/>
              </w:rPr>
            </w:pPr>
          </w:p>
        </w:tc>
      </w:tr>
      <w:tr w:rsidR="00D544A2" w14:paraId="7314FBD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78B37" w14:textId="77777777" w:rsidR="00D544A2" w:rsidRDefault="00D544A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8D4B398"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FA964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64D7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68B91" w14:textId="77777777" w:rsidR="00D544A2" w:rsidRDefault="00D544A2">
            <w:pPr>
              <w:pStyle w:val="TAC"/>
              <w:rPr>
                <w:rFonts w:cs="Arial"/>
              </w:rPr>
            </w:pPr>
          </w:p>
        </w:tc>
      </w:tr>
      <w:tr w:rsidR="00D544A2" w14:paraId="7BF5AE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E297F" w14:textId="77777777" w:rsidR="00D544A2" w:rsidRDefault="00D544A2">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55A9E37"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0747CD9"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E654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4A002D" w14:textId="77777777" w:rsidR="00D544A2" w:rsidRDefault="00D544A2">
            <w:pPr>
              <w:pStyle w:val="TAC"/>
              <w:rPr>
                <w:rFonts w:cs="Arial"/>
              </w:rPr>
            </w:pPr>
          </w:p>
        </w:tc>
      </w:tr>
      <w:tr w:rsidR="00D544A2" w14:paraId="1452C0C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39559" w14:textId="77777777" w:rsidR="00D544A2" w:rsidRDefault="00D544A2">
            <w:pPr>
              <w:pStyle w:val="TAC"/>
              <w:rPr>
                <w:rFonts w:cs="v5.0.0"/>
              </w:rPr>
            </w:pPr>
            <w:r>
              <w:rPr>
                <w:rFonts w:cs="v5.0.0"/>
              </w:rPr>
              <w:t xml:space="preserve">LA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3F2542C9"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137FEF7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1359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A0A87" w14:textId="77777777" w:rsidR="00D544A2" w:rsidRDefault="00D544A2">
            <w:pPr>
              <w:pStyle w:val="TAC"/>
              <w:rPr>
                <w:rFonts w:cs="Arial"/>
              </w:rPr>
            </w:pPr>
          </w:p>
        </w:tc>
      </w:tr>
      <w:tr w:rsidR="00D544A2" w14:paraId="6E9B98B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BA3CB4" w14:textId="77777777" w:rsidR="00D544A2" w:rsidRDefault="00D544A2">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14B797E4"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24AB8C7"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79F97E9"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93BBE1" w14:textId="77777777" w:rsidR="00D544A2" w:rsidRDefault="00D544A2">
            <w:pPr>
              <w:pStyle w:val="TAC"/>
              <w:rPr>
                <w:rFonts w:cs="Arial"/>
              </w:rPr>
            </w:pPr>
          </w:p>
        </w:tc>
      </w:tr>
      <w:tr w:rsidR="00D544A2" w14:paraId="30F21B0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E15DE" w14:textId="77777777" w:rsidR="00D544A2" w:rsidRDefault="00D544A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2D9D5D2"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9EC898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5727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E41479" w14:textId="77777777" w:rsidR="00D544A2" w:rsidRDefault="00D544A2">
            <w:pPr>
              <w:pStyle w:val="TAC"/>
              <w:rPr>
                <w:rFonts w:cs="Arial"/>
              </w:rPr>
            </w:pPr>
            <w:r>
              <w:rPr>
                <w:rFonts w:cs="Arial"/>
              </w:rPr>
              <w:t>This is not applicable to E-UTRA BS operating in Band 50 or 51</w:t>
            </w:r>
          </w:p>
        </w:tc>
      </w:tr>
      <w:tr w:rsidR="00D544A2" w14:paraId="3443DE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2FD4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34BB440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F2E922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8AA679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C55023F"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21202E9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AAE7F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992255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6AEFA9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1D0E62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61A118D"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6CE6FEF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7D43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4385CDE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F39C58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65CA4D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B2D88D5" w14:textId="77777777" w:rsidR="00D544A2" w:rsidRDefault="00D544A2">
            <w:pPr>
              <w:keepNext/>
              <w:keepLines/>
              <w:spacing w:after="0"/>
              <w:jc w:val="center"/>
              <w:rPr>
                <w:rFonts w:ascii="Arial" w:hAnsi="Arial" w:cs="Arial"/>
                <w:sz w:val="18"/>
                <w:szCs w:val="18"/>
              </w:rPr>
            </w:pPr>
          </w:p>
        </w:tc>
      </w:tr>
      <w:tr w:rsidR="00D544A2" w14:paraId="2625FAF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D0FEC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0CC2F6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442708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E3F88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16AAB" w14:textId="77777777" w:rsidR="00D544A2" w:rsidRDefault="00D544A2">
            <w:pPr>
              <w:keepNext/>
              <w:keepLines/>
              <w:spacing w:after="0"/>
              <w:jc w:val="center"/>
              <w:rPr>
                <w:rFonts w:ascii="Arial" w:hAnsi="Arial" w:cs="Arial"/>
                <w:sz w:val="18"/>
                <w:szCs w:val="18"/>
              </w:rPr>
            </w:pPr>
          </w:p>
        </w:tc>
      </w:tr>
      <w:tr w:rsidR="00D544A2" w14:paraId="7100C14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1A7FB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5A29E7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AA544C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4C0CB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9179F7" w14:textId="77777777" w:rsidR="00D544A2" w:rsidRDefault="00D544A2">
            <w:pPr>
              <w:keepNext/>
              <w:keepLines/>
              <w:spacing w:after="0"/>
              <w:jc w:val="center"/>
              <w:rPr>
                <w:rFonts w:ascii="Arial" w:hAnsi="Arial" w:cs="Arial"/>
                <w:sz w:val="18"/>
                <w:szCs w:val="18"/>
              </w:rPr>
            </w:pPr>
          </w:p>
        </w:tc>
      </w:tr>
      <w:tr w:rsidR="00D544A2" w14:paraId="14BFAC3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2FA9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1E541ED7"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C2FE97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1D098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6040EFB" w14:textId="77777777" w:rsidR="00D544A2" w:rsidRDefault="00D544A2">
            <w:pPr>
              <w:keepNext/>
              <w:keepLines/>
              <w:spacing w:after="0"/>
              <w:jc w:val="center"/>
              <w:rPr>
                <w:rFonts w:ascii="Arial" w:hAnsi="Arial" w:cs="Arial"/>
                <w:sz w:val="18"/>
                <w:szCs w:val="18"/>
              </w:rPr>
            </w:pPr>
          </w:p>
        </w:tc>
      </w:tr>
      <w:tr w:rsidR="00D544A2" w14:paraId="2B5930F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DBB2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340A6F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526AF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EDE244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237C02" w14:textId="77777777" w:rsidR="00D544A2" w:rsidRDefault="00D544A2">
            <w:pPr>
              <w:keepNext/>
              <w:keepLines/>
              <w:spacing w:after="0"/>
              <w:jc w:val="center"/>
              <w:rPr>
                <w:rFonts w:ascii="Arial" w:hAnsi="Arial" w:cs="Arial"/>
                <w:sz w:val="18"/>
                <w:szCs w:val="18"/>
              </w:rPr>
            </w:pPr>
          </w:p>
        </w:tc>
      </w:tr>
      <w:tr w:rsidR="00D544A2" w14:paraId="1940052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9591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C9A9E0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2ACEC2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EED435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3CC435" w14:textId="77777777" w:rsidR="00D544A2" w:rsidRDefault="00D544A2">
            <w:pPr>
              <w:keepNext/>
              <w:keepLines/>
              <w:spacing w:after="0"/>
              <w:jc w:val="center"/>
              <w:rPr>
                <w:rFonts w:ascii="Arial" w:hAnsi="Arial" w:cs="Arial"/>
                <w:sz w:val="18"/>
                <w:szCs w:val="18"/>
              </w:rPr>
            </w:pPr>
          </w:p>
        </w:tc>
      </w:tr>
      <w:tr w:rsidR="00D544A2" w14:paraId="3B5F3E1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2E2EA" w14:textId="77777777" w:rsidR="00D544A2" w:rsidRDefault="00D544A2">
            <w:pPr>
              <w:pStyle w:val="TAC"/>
              <w:rPr>
                <w:rFonts w:cs="v5.0.0"/>
                <w:szCs w:val="24"/>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7980FDD"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FA5577E"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1A5E2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9BE9A6" w14:textId="77777777" w:rsidR="00D544A2" w:rsidRDefault="00D544A2">
            <w:pPr>
              <w:pStyle w:val="TAC"/>
              <w:rPr>
                <w:rFonts w:cs="Arial"/>
              </w:rPr>
            </w:pPr>
          </w:p>
        </w:tc>
      </w:tr>
      <w:tr w:rsidR="00D544A2" w14:paraId="58F11E8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E3925" w14:textId="77777777" w:rsidR="00D544A2" w:rsidRDefault="00D544A2">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1B432825" w14:textId="77777777" w:rsidR="00D544A2" w:rsidRDefault="00D544A2">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A67D5E6" w14:textId="77777777" w:rsidR="00D544A2" w:rsidRDefault="00D544A2">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85DD2D" w14:textId="77777777" w:rsidR="00D544A2" w:rsidRDefault="00D544A2">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82F4AB" w14:textId="77777777" w:rsidR="00D544A2" w:rsidRDefault="00D544A2">
            <w:pPr>
              <w:pStyle w:val="TAC"/>
              <w:rPr>
                <w:rFonts w:cs="Arial"/>
              </w:rPr>
            </w:pPr>
          </w:p>
        </w:tc>
      </w:tr>
      <w:tr w:rsidR="00D544A2" w14:paraId="352AD68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E3701" w14:textId="77777777" w:rsidR="00D544A2" w:rsidRDefault="00D544A2">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49010026" w14:textId="77777777" w:rsidR="00D544A2" w:rsidRDefault="00D544A2">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466F8307" w14:textId="77777777" w:rsidR="00D544A2" w:rsidRDefault="00D544A2">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2797C"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FB70FF" w14:textId="77777777" w:rsidR="00D544A2" w:rsidRDefault="00D544A2">
            <w:pPr>
              <w:pStyle w:val="TAC"/>
              <w:rPr>
                <w:rFonts w:cs="Arial"/>
                <w:szCs w:val="24"/>
              </w:rPr>
            </w:pPr>
          </w:p>
        </w:tc>
      </w:tr>
      <w:tr w:rsidR="00D544A2" w14:paraId="2A9C817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73F3F8" w14:textId="77777777" w:rsidR="00D544A2" w:rsidRDefault="00D544A2">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46635A85" w14:textId="77777777" w:rsidR="00D544A2" w:rsidRDefault="00D544A2">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6C946998" w14:textId="77777777" w:rsidR="00D544A2" w:rsidRDefault="00D544A2">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4A3DEC9" w14:textId="77777777" w:rsidR="00D544A2" w:rsidRDefault="00D544A2">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DA69484" w14:textId="77777777" w:rsidR="00D544A2" w:rsidRDefault="00D544A2">
            <w:pPr>
              <w:pStyle w:val="TAC"/>
              <w:rPr>
                <w:rFonts w:cs="Arial"/>
                <w:szCs w:val="24"/>
              </w:rPr>
            </w:pPr>
          </w:p>
        </w:tc>
      </w:tr>
      <w:tr w:rsidR="00D544A2" w14:paraId="772DE2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E9EB2" w14:textId="77777777" w:rsidR="00D544A2" w:rsidRDefault="00D544A2">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EBAF9EB" w14:textId="77777777" w:rsidR="00D544A2" w:rsidRDefault="00D544A2">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6126B64" w14:textId="77777777" w:rsidR="00D544A2" w:rsidRDefault="00D544A2">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BAE8597" w14:textId="77777777" w:rsidR="00D544A2" w:rsidRDefault="00D544A2">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47B66A" w14:textId="77777777" w:rsidR="00D544A2" w:rsidRDefault="00D544A2">
            <w:pPr>
              <w:pStyle w:val="TAC"/>
              <w:rPr>
                <w:rFonts w:cs="Arial"/>
              </w:rPr>
            </w:pPr>
          </w:p>
        </w:tc>
      </w:tr>
      <w:tr w:rsidR="00D544A2" w14:paraId="78EFB21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66CAF" w14:textId="77777777" w:rsidR="00D544A2" w:rsidRDefault="00D544A2">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6C44C91"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BA2C17"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83A7141"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17B10B" w14:textId="77777777" w:rsidR="00D544A2" w:rsidRDefault="00D544A2">
            <w:pPr>
              <w:pStyle w:val="TAC"/>
              <w:rPr>
                <w:rFonts w:cs="Arial"/>
                <w:szCs w:val="24"/>
              </w:rPr>
            </w:pPr>
          </w:p>
        </w:tc>
      </w:tr>
      <w:tr w:rsidR="00D544A2" w14:paraId="278AC9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FCD96" w14:textId="77777777" w:rsidR="00D544A2" w:rsidRDefault="00D544A2">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0DCEB402"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DC7343"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EB692"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EC1BB" w14:textId="77777777" w:rsidR="00D544A2" w:rsidRDefault="00D544A2">
            <w:pPr>
              <w:pStyle w:val="TAC"/>
              <w:rPr>
                <w:rFonts w:cs="Arial"/>
                <w:szCs w:val="24"/>
              </w:rPr>
            </w:pPr>
          </w:p>
        </w:tc>
      </w:tr>
      <w:tr w:rsidR="00D544A2" w14:paraId="1B99614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5C2252" w14:textId="77777777" w:rsidR="00D544A2" w:rsidRDefault="00D544A2">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739D7156"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A11F05E"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F375E"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3BD64F" w14:textId="77777777" w:rsidR="00D544A2" w:rsidRDefault="00D544A2">
            <w:pPr>
              <w:pStyle w:val="TAC"/>
              <w:rPr>
                <w:rFonts w:cs="Arial"/>
                <w:szCs w:val="24"/>
              </w:rPr>
            </w:pPr>
          </w:p>
        </w:tc>
      </w:tr>
      <w:tr w:rsidR="00D544A2" w14:paraId="53F8186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5ACB1" w14:textId="77777777" w:rsidR="00D544A2" w:rsidRDefault="00D544A2">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42F0294"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A82C069"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1C2B0C"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AC6053" w14:textId="77777777" w:rsidR="00D544A2" w:rsidRDefault="00D544A2">
            <w:pPr>
              <w:pStyle w:val="TAC"/>
              <w:rPr>
                <w:rFonts w:cs="Arial"/>
                <w:szCs w:val="24"/>
              </w:rPr>
            </w:pPr>
          </w:p>
        </w:tc>
      </w:tr>
      <w:tr w:rsidR="00D544A2" w14:paraId="44AFBE3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C4556" w14:textId="77777777" w:rsidR="00D544A2" w:rsidRDefault="00D544A2">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0A8CD700" w14:textId="77777777" w:rsidR="00D544A2" w:rsidRDefault="00D544A2">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820DE0F" w14:textId="77777777" w:rsidR="00D544A2" w:rsidRDefault="00D544A2">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F3D517"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2C5EC" w14:textId="77777777" w:rsidR="00D544A2" w:rsidRDefault="00D544A2">
            <w:pPr>
              <w:pStyle w:val="TAC"/>
              <w:rPr>
                <w:rFonts w:cs="Arial"/>
                <w:szCs w:val="24"/>
              </w:rPr>
            </w:pPr>
          </w:p>
        </w:tc>
      </w:tr>
      <w:tr w:rsidR="00D544A2" w14:paraId="3327593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1D2EC" w14:textId="77777777" w:rsidR="00D544A2" w:rsidRDefault="00D544A2">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DA57A62" w14:textId="77777777" w:rsidR="00D544A2" w:rsidRDefault="00D544A2">
            <w:pPr>
              <w:pStyle w:val="TAC"/>
              <w:rPr>
                <w:rFonts w:cs="Arial"/>
                <w:szCs w:val="24"/>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054C27D"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EB61A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2E8815"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36AF059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710D7" w14:textId="77777777" w:rsidR="00D544A2" w:rsidRDefault="00D544A2">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96DCADE"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40C7A6C"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DC1378F"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87D36E0" w14:textId="77777777" w:rsidR="00D544A2" w:rsidRDefault="00D544A2">
            <w:pPr>
              <w:pStyle w:val="TAC"/>
              <w:rPr>
                <w:rFonts w:cs="Arial"/>
                <w:szCs w:val="18"/>
              </w:rPr>
            </w:pPr>
          </w:p>
        </w:tc>
      </w:tr>
      <w:tr w:rsidR="00D544A2" w14:paraId="4762E76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775ADB" w14:textId="77777777" w:rsidR="00D544A2" w:rsidRDefault="00D544A2">
            <w:pPr>
              <w:pStyle w:val="TAC"/>
              <w:rPr>
                <w:rFonts w:cs="v5.0.0"/>
                <w:szCs w:val="24"/>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4E5894E"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4D15804"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E2A73C2"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DA7BF4E" w14:textId="77777777" w:rsidR="00D544A2" w:rsidRDefault="00D544A2">
            <w:pPr>
              <w:pStyle w:val="TAC"/>
              <w:rPr>
                <w:rFonts w:cs="Arial"/>
                <w:szCs w:val="18"/>
              </w:rPr>
            </w:pPr>
          </w:p>
        </w:tc>
      </w:tr>
      <w:tr w:rsidR="00D544A2" w14:paraId="1453F5C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5452FA" w14:textId="77777777" w:rsidR="00D544A2" w:rsidRDefault="00D544A2">
            <w:pPr>
              <w:pStyle w:val="TAC"/>
              <w:rPr>
                <w:rFonts w:cstheme="minorBidi"/>
                <w:szCs w:val="24"/>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160024A1"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89E5DE" w14:textId="77777777" w:rsidR="00D544A2" w:rsidRDefault="00D544A2">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444406"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F273DE" w14:textId="77777777" w:rsidR="00D544A2" w:rsidRDefault="00D544A2">
            <w:pPr>
              <w:pStyle w:val="TAC"/>
              <w:rPr>
                <w:rFonts w:cs="Arial"/>
                <w:szCs w:val="18"/>
              </w:rPr>
            </w:pPr>
          </w:p>
        </w:tc>
      </w:tr>
      <w:tr w:rsidR="00D544A2" w14:paraId="039A83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78204" w14:textId="77777777" w:rsidR="00D544A2" w:rsidRDefault="00D544A2">
            <w:pPr>
              <w:pStyle w:val="TAC"/>
              <w:rPr>
                <w:rFonts w:cstheme="minorBidi"/>
                <w:szCs w:val="24"/>
              </w:rPr>
            </w:pPr>
            <w:r>
              <w:rPr>
                <w:rFonts w:cs="v5.0.0"/>
                <w:lang w:eastAsia="zh-CN"/>
              </w:rPr>
              <w:t>LA NR Band n102</w:t>
            </w:r>
          </w:p>
        </w:tc>
        <w:tc>
          <w:tcPr>
            <w:tcW w:w="2291" w:type="dxa"/>
            <w:tcBorders>
              <w:top w:val="single" w:sz="4" w:space="0" w:color="auto"/>
              <w:left w:val="single" w:sz="4" w:space="0" w:color="auto"/>
              <w:bottom w:val="single" w:sz="4" w:space="0" w:color="auto"/>
              <w:right w:val="single" w:sz="4" w:space="0" w:color="auto"/>
            </w:tcBorders>
            <w:hideMark/>
          </w:tcPr>
          <w:p w14:paraId="5F13C74A" w14:textId="77777777" w:rsidR="00D544A2" w:rsidRDefault="00D544A2">
            <w:pPr>
              <w:pStyle w:val="TAC"/>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14D15B32"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EA4439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C0C035"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750CCDA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ED6B6" w14:textId="77777777" w:rsidR="00D544A2" w:rsidRDefault="00D544A2">
            <w:pPr>
              <w:pStyle w:val="TAC"/>
              <w:rPr>
                <w:rFonts w:cs="v5.0.0"/>
                <w:szCs w:val="24"/>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236FDFFB"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5F06E30" w14:textId="77777777" w:rsidR="00D544A2" w:rsidRDefault="00D544A2">
            <w:pPr>
              <w:pStyle w:val="TAC"/>
              <w:rPr>
                <w:rFonts w:eastAsiaTheme="minorHAnsi"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BFD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F6EDC" w14:textId="77777777" w:rsidR="00D544A2" w:rsidRDefault="00D544A2">
            <w:pPr>
              <w:pStyle w:val="TAC"/>
              <w:rPr>
                <w:rFonts w:cs="Arial"/>
                <w:szCs w:val="18"/>
              </w:rPr>
            </w:pPr>
          </w:p>
        </w:tc>
      </w:tr>
      <w:tr w:rsidR="00D544A2" w14:paraId="2AB81E0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B6B4C" w14:textId="77777777" w:rsidR="00D544A2" w:rsidRDefault="00D544A2">
            <w:pPr>
              <w:pStyle w:val="TAC"/>
              <w:rPr>
                <w:rFonts w:cs="v5.0.0"/>
                <w:szCs w:val="24"/>
                <w:lang w:eastAsia="zh-CN"/>
              </w:rPr>
            </w:pPr>
            <w:r>
              <w:rPr>
                <w:rFonts w:cs="v5.0.0"/>
                <w:lang w:eastAsia="zh-CN"/>
              </w:rPr>
              <w:t>LA NR Band n104</w:t>
            </w:r>
          </w:p>
        </w:tc>
        <w:tc>
          <w:tcPr>
            <w:tcW w:w="2291" w:type="dxa"/>
            <w:tcBorders>
              <w:top w:val="single" w:sz="4" w:space="0" w:color="auto"/>
              <w:left w:val="single" w:sz="4" w:space="0" w:color="auto"/>
              <w:bottom w:val="single" w:sz="4" w:space="0" w:color="auto"/>
              <w:right w:val="single" w:sz="4" w:space="0" w:color="auto"/>
            </w:tcBorders>
            <w:hideMark/>
          </w:tcPr>
          <w:p w14:paraId="0D90096C"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9C61A4C" w14:textId="77777777" w:rsidR="00D544A2" w:rsidRDefault="00D544A2">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FEBB9F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90E58" w14:textId="77777777" w:rsidR="00D544A2" w:rsidRDefault="00D544A2">
            <w:pPr>
              <w:pStyle w:val="TAC"/>
              <w:rPr>
                <w:rFonts w:cs="Arial"/>
                <w:szCs w:val="18"/>
              </w:rPr>
            </w:pPr>
          </w:p>
        </w:tc>
      </w:tr>
      <w:tr w:rsidR="00D544A2" w14:paraId="658B9FF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641CF9" w14:textId="77777777" w:rsidR="00D544A2" w:rsidRDefault="00D544A2">
            <w:pPr>
              <w:pStyle w:val="TAC"/>
              <w:rPr>
                <w:rFonts w:cs="v5.0.0"/>
                <w:szCs w:val="24"/>
                <w:lang w:eastAsia="zh-CN"/>
              </w:rPr>
            </w:pPr>
            <w:r>
              <w:rPr>
                <w:rFonts w:cs="v5.0.0"/>
                <w:lang w:eastAsia="zh-CN"/>
              </w:rPr>
              <w:t>LA NR Band n105</w:t>
            </w:r>
          </w:p>
        </w:tc>
        <w:tc>
          <w:tcPr>
            <w:tcW w:w="2291" w:type="dxa"/>
            <w:tcBorders>
              <w:top w:val="single" w:sz="4" w:space="0" w:color="auto"/>
              <w:left w:val="single" w:sz="4" w:space="0" w:color="auto"/>
              <w:bottom w:val="single" w:sz="4" w:space="0" w:color="auto"/>
              <w:right w:val="single" w:sz="4" w:space="0" w:color="auto"/>
            </w:tcBorders>
            <w:hideMark/>
          </w:tcPr>
          <w:p w14:paraId="3FB86C07"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1150DDB" w14:textId="77777777" w:rsidR="00D544A2" w:rsidRDefault="00D544A2">
            <w:pPr>
              <w:pStyle w:val="TAC"/>
              <w:rPr>
                <w:rFonts w:eastAsiaTheme="minorHAnsi"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13EB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8F8FC6" w14:textId="77777777" w:rsidR="00D544A2" w:rsidRDefault="00D544A2">
            <w:pPr>
              <w:pStyle w:val="TAC"/>
              <w:rPr>
                <w:rFonts w:cs="Arial"/>
                <w:szCs w:val="18"/>
              </w:rPr>
            </w:pPr>
          </w:p>
        </w:tc>
      </w:tr>
      <w:tr w:rsidR="00D544A2" w14:paraId="271BFA1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44BC0" w14:textId="77777777" w:rsidR="00D544A2" w:rsidRDefault="00D544A2">
            <w:pPr>
              <w:pStyle w:val="TAC"/>
              <w:rPr>
                <w:rFonts w:cs="v5.0.0"/>
                <w:szCs w:val="24"/>
                <w:lang w:eastAsia="zh-CN"/>
              </w:rPr>
            </w:pPr>
            <w:r>
              <w:rPr>
                <w:rFonts w:cs="v5.0.0"/>
              </w:rPr>
              <w:t>LA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65AE51C"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8142D4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19C8E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3DCE30" w14:textId="77777777" w:rsidR="00D544A2" w:rsidRDefault="00D544A2">
            <w:pPr>
              <w:pStyle w:val="TAC"/>
              <w:rPr>
                <w:rFonts w:cs="Arial"/>
                <w:szCs w:val="18"/>
              </w:rPr>
            </w:pPr>
          </w:p>
        </w:tc>
      </w:tr>
      <w:tr w:rsidR="00D544A2" w14:paraId="664D2B4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5A7A8" w14:textId="77777777" w:rsidR="00D544A2" w:rsidRDefault="00D544A2">
            <w:pPr>
              <w:pStyle w:val="TAC"/>
              <w:rPr>
                <w:rFonts w:cs="v5.0.0"/>
                <w:szCs w:val="24"/>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hideMark/>
          </w:tcPr>
          <w:p w14:paraId="2C0DC26E"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6E8CD1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1141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1629C4" w14:textId="77777777" w:rsidR="00D544A2" w:rsidRDefault="00D544A2">
            <w:pPr>
              <w:pStyle w:val="TAC"/>
              <w:rPr>
                <w:rFonts w:cs="Arial"/>
                <w:szCs w:val="18"/>
              </w:rPr>
            </w:pPr>
            <w:r>
              <w:rPr>
                <w:rFonts w:cs="Arial"/>
              </w:rPr>
              <w:t>This is not applicable to E-UTRA BS operating in Band 44</w:t>
            </w:r>
          </w:p>
        </w:tc>
      </w:tr>
    </w:tbl>
    <w:p w14:paraId="398326C7" w14:textId="77777777" w:rsidR="00D544A2" w:rsidRDefault="00D544A2" w:rsidP="00D544A2">
      <w:pPr>
        <w:rPr>
          <w:rFonts w:asciiTheme="minorHAnsi" w:eastAsiaTheme="minorHAnsi" w:hAnsiTheme="minorHAnsi" w:cstheme="minorBidi"/>
          <w:kern w:val="2"/>
          <w:szCs w:val="24"/>
          <w:lang w:val="en-US"/>
          <w14:ligatures w14:val="standardContextual"/>
        </w:rPr>
      </w:pPr>
    </w:p>
    <w:p w14:paraId="77737928" w14:textId="77777777" w:rsidR="00D544A2" w:rsidRDefault="00D544A2" w:rsidP="00D544A2">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3FBDDB5" w14:textId="77777777" w:rsidR="00D544A2" w:rsidRDefault="00D544A2" w:rsidP="00D544A2">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2FA94F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52B12" w14:textId="77777777" w:rsidR="00D544A2" w:rsidRDefault="00D544A2">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A01FB7F" w14:textId="77777777" w:rsidR="00D544A2" w:rsidRDefault="00D544A2">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91A2C8D" w14:textId="77777777" w:rsidR="00D544A2" w:rsidRDefault="00D544A2">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C2BE8FA" w14:textId="77777777" w:rsidR="00D544A2" w:rsidRDefault="00D544A2">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B958ACB" w14:textId="77777777" w:rsidR="00D544A2" w:rsidRDefault="00D544A2">
            <w:pPr>
              <w:pStyle w:val="TAH"/>
              <w:keepNext w:val="0"/>
              <w:rPr>
                <w:rFonts w:cs="Arial"/>
              </w:rPr>
            </w:pPr>
            <w:r>
              <w:rPr>
                <w:rFonts w:cs="Arial"/>
              </w:rPr>
              <w:t>Note</w:t>
            </w:r>
          </w:p>
        </w:tc>
      </w:tr>
      <w:tr w:rsidR="00D544A2" w14:paraId="052A90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2A8DE" w14:textId="77777777" w:rsidR="00D544A2" w:rsidRDefault="00D544A2">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C852942" w14:textId="77777777" w:rsidR="00D544A2" w:rsidRDefault="00D544A2">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B8CB64D"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03A5C0D" w14:textId="77777777" w:rsidR="00D544A2" w:rsidRDefault="00D544A2">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9EA1B6A" w14:textId="77777777" w:rsidR="00D544A2" w:rsidRDefault="00D544A2">
            <w:pPr>
              <w:pStyle w:val="TAC"/>
              <w:keepNext w:val="0"/>
              <w:rPr>
                <w:rFonts w:cs="Arial"/>
              </w:rPr>
            </w:pPr>
          </w:p>
        </w:tc>
      </w:tr>
      <w:tr w:rsidR="00D544A2" w14:paraId="74087FF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EE6CDB" w14:textId="77777777" w:rsidR="00D544A2" w:rsidRDefault="00D544A2">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71D2DEB4"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1B694BB" w14:textId="77777777" w:rsidR="00D544A2" w:rsidRDefault="00D544A2">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748EC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96D8D0" w14:textId="77777777" w:rsidR="00D544A2" w:rsidRDefault="00D544A2">
            <w:pPr>
              <w:pStyle w:val="TAC"/>
              <w:keepNext w:val="0"/>
              <w:rPr>
                <w:rFonts w:cs="Arial"/>
              </w:rPr>
            </w:pPr>
          </w:p>
        </w:tc>
      </w:tr>
      <w:tr w:rsidR="00D544A2" w14:paraId="565C505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165B2" w14:textId="77777777" w:rsidR="00D544A2" w:rsidRDefault="00D544A2">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D471E06" w14:textId="77777777" w:rsidR="00D544A2" w:rsidRDefault="00D544A2">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C57CD81" w14:textId="77777777" w:rsidR="00D544A2" w:rsidRDefault="00D544A2">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BB7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EC53ED" w14:textId="77777777" w:rsidR="00D544A2" w:rsidRDefault="00D544A2">
            <w:pPr>
              <w:pStyle w:val="TAC"/>
              <w:keepNext w:val="0"/>
              <w:rPr>
                <w:rFonts w:cs="Arial"/>
              </w:rPr>
            </w:pPr>
          </w:p>
        </w:tc>
      </w:tr>
      <w:tr w:rsidR="00D544A2" w14:paraId="7134EB0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2D7A6" w14:textId="77777777" w:rsidR="00D544A2" w:rsidRDefault="00D544A2">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C97BE10"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46365F3"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44AD1C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5D8E9E" w14:textId="77777777" w:rsidR="00D544A2" w:rsidRDefault="00D544A2">
            <w:pPr>
              <w:pStyle w:val="TAC"/>
              <w:keepNext w:val="0"/>
              <w:rPr>
                <w:rFonts w:cs="Arial"/>
              </w:rPr>
            </w:pPr>
          </w:p>
        </w:tc>
      </w:tr>
      <w:tr w:rsidR="00D544A2" w14:paraId="77CAD3E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9957C" w14:textId="77777777" w:rsidR="00D544A2" w:rsidRDefault="00D544A2">
            <w:pPr>
              <w:pStyle w:val="TAC"/>
              <w:rPr>
                <w:rFonts w:cs="Arial"/>
                <w:lang w:val="sv-SE"/>
              </w:rPr>
            </w:pPr>
            <w:r>
              <w:rPr>
                <w:lang w:val="sv-SE" w:eastAsia="zh-CN"/>
              </w:rPr>
              <w:t xml:space="preserve">MR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586806" w14:textId="77777777" w:rsidR="00D544A2" w:rsidRDefault="00D544A2">
            <w:pPr>
              <w:pStyle w:val="TAC"/>
              <w:keepNext w:val="0"/>
              <w:rPr>
                <w:rFonts w:cs="Arial"/>
                <w:lang w:eastAsia="zh-CN"/>
              </w:rPr>
            </w:pPr>
            <w:r>
              <w:rPr>
                <w:rFonts w:cs="Arial"/>
              </w:rPr>
              <w:t>1920 - 1980 MHz</w:t>
            </w:r>
          </w:p>
          <w:p w14:paraId="5E9B8DF0"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A10F46" w14:textId="77777777" w:rsidR="00D544A2" w:rsidRDefault="00D544A2">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D3B72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68BB8" w14:textId="77777777" w:rsidR="00D544A2" w:rsidRDefault="00D544A2">
            <w:pPr>
              <w:pStyle w:val="TAC"/>
              <w:keepNext w:val="0"/>
              <w:rPr>
                <w:rFonts w:cs="Arial"/>
              </w:rPr>
            </w:pPr>
          </w:p>
        </w:tc>
      </w:tr>
      <w:tr w:rsidR="00D544A2" w14:paraId="00CDB46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1333E" w14:textId="77777777" w:rsidR="00D544A2" w:rsidRDefault="00D544A2">
            <w:pPr>
              <w:pStyle w:val="TAC"/>
              <w:rPr>
                <w:rFonts w:cs="Arial"/>
              </w:rPr>
            </w:pPr>
            <w:r>
              <w:rPr>
                <w:lang w:eastAsia="zh-CN"/>
              </w:rPr>
              <w:t xml:space="preserve">MR </w:t>
            </w:r>
            <w: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87AD02" w14:textId="77777777" w:rsidR="00D544A2" w:rsidRDefault="00D544A2">
            <w:pPr>
              <w:pStyle w:val="TAC"/>
              <w:keepNext w:val="0"/>
              <w:rPr>
                <w:rFonts w:cs="Arial"/>
                <w:lang w:eastAsia="zh-CN"/>
              </w:rPr>
            </w:pPr>
            <w:r>
              <w:rPr>
                <w:rFonts w:cs="Arial"/>
              </w:rPr>
              <w:t>1850 - 1910 MHz</w:t>
            </w:r>
          </w:p>
          <w:p w14:paraId="15051D9D"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04DDB7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EA20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C22BE" w14:textId="77777777" w:rsidR="00D544A2" w:rsidRDefault="00D544A2">
            <w:pPr>
              <w:pStyle w:val="TAC"/>
              <w:keepNext w:val="0"/>
              <w:rPr>
                <w:rFonts w:cs="Arial"/>
              </w:rPr>
            </w:pPr>
          </w:p>
        </w:tc>
      </w:tr>
      <w:tr w:rsidR="00D544A2" w14:paraId="524588A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FBEE4" w14:textId="77777777" w:rsidR="00D544A2" w:rsidRDefault="00D544A2">
            <w:pPr>
              <w:pStyle w:val="TAC"/>
              <w:rPr>
                <w:rFonts w:cs="Arial"/>
              </w:rPr>
            </w:pPr>
            <w:r>
              <w:rPr>
                <w:lang w:eastAsia="zh-CN"/>
              </w:rPr>
              <w:t xml:space="preserve">MR </w:t>
            </w:r>
            <w: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B9B365B"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80F3F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1AFE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A16251" w14:textId="77777777" w:rsidR="00D544A2" w:rsidRDefault="00D544A2">
            <w:pPr>
              <w:pStyle w:val="TAC"/>
              <w:keepNext w:val="0"/>
              <w:rPr>
                <w:rFonts w:cs="Arial"/>
              </w:rPr>
            </w:pPr>
          </w:p>
        </w:tc>
      </w:tr>
      <w:tr w:rsidR="00D544A2" w14:paraId="335219A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85698" w14:textId="77777777" w:rsidR="00D544A2" w:rsidRDefault="00D544A2">
            <w:pPr>
              <w:pStyle w:val="TAC"/>
              <w:rPr>
                <w:rFonts w:cs="Arial"/>
              </w:rPr>
            </w:pPr>
            <w:r>
              <w:rPr>
                <w:lang w:eastAsia="zh-CN"/>
              </w:rPr>
              <w:t xml:space="preserve">MR </w:t>
            </w:r>
            <w: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F3EDC95" w14:textId="77777777" w:rsidR="00D544A2" w:rsidRDefault="00D544A2">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A13864"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1C5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4D813" w14:textId="77777777" w:rsidR="00D544A2" w:rsidRDefault="00D544A2">
            <w:pPr>
              <w:pStyle w:val="TAC"/>
              <w:keepNext w:val="0"/>
              <w:rPr>
                <w:rFonts w:cs="Arial"/>
              </w:rPr>
            </w:pPr>
          </w:p>
        </w:tc>
      </w:tr>
      <w:tr w:rsidR="00D544A2" w14:paraId="731AC1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F2A2E" w14:textId="77777777" w:rsidR="00D544A2" w:rsidRDefault="00D544A2">
            <w:pPr>
              <w:pStyle w:val="TAC"/>
              <w:rPr>
                <w:rFonts w:cs="Arial"/>
              </w:rPr>
            </w:pPr>
            <w:r>
              <w:rPr>
                <w:lang w:eastAsia="zh-CN"/>
              </w:rPr>
              <w:t xml:space="preserve">MR </w:t>
            </w:r>
            <w: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DF212FC"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ACF132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B58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7E21F" w14:textId="77777777" w:rsidR="00D544A2" w:rsidRDefault="00D544A2">
            <w:pPr>
              <w:pStyle w:val="TAC"/>
              <w:keepNext w:val="0"/>
              <w:rPr>
                <w:rFonts w:cs="Arial"/>
              </w:rPr>
            </w:pPr>
          </w:p>
        </w:tc>
      </w:tr>
      <w:tr w:rsidR="00D544A2" w14:paraId="4D50E0C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9260B" w14:textId="77777777" w:rsidR="00D544A2" w:rsidRDefault="00D544A2">
            <w:pPr>
              <w:pStyle w:val="TAC"/>
              <w:rPr>
                <w:rFonts w:cs="Arial"/>
                <w:lang w:val="sv-SE"/>
              </w:rPr>
            </w:pPr>
            <w:r>
              <w:rPr>
                <w:lang w:val="sv-SE" w:eastAsia="zh-CN"/>
              </w:rPr>
              <w:t xml:space="preserve">MR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C854EBB" w14:textId="77777777" w:rsidR="00D544A2" w:rsidRDefault="00D544A2">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12A5AD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EC9EB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272F4" w14:textId="77777777" w:rsidR="00D544A2" w:rsidRDefault="00D544A2">
            <w:pPr>
              <w:pStyle w:val="TAC"/>
              <w:keepNext w:val="0"/>
              <w:rPr>
                <w:rFonts w:cs="Arial"/>
              </w:rPr>
            </w:pPr>
          </w:p>
        </w:tc>
      </w:tr>
      <w:tr w:rsidR="00D544A2" w14:paraId="268DDD0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BAF26" w14:textId="77777777" w:rsidR="00D544A2" w:rsidRDefault="00D544A2">
            <w:pPr>
              <w:pStyle w:val="TAC"/>
              <w:rPr>
                <w:rFonts w:cstheme="minorBidi"/>
              </w:rPr>
            </w:pPr>
            <w:r>
              <w:rPr>
                <w:lang w:eastAsia="zh-CN"/>
              </w:rPr>
              <w:t xml:space="preserve">MR </w:t>
            </w:r>
            <w: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0B0684" w14:textId="77777777" w:rsidR="00D544A2" w:rsidRDefault="00D544A2">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105DB4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B93C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7DB88" w14:textId="77777777" w:rsidR="00D544A2" w:rsidRDefault="00D544A2">
            <w:pPr>
              <w:pStyle w:val="TAC"/>
              <w:keepNext w:val="0"/>
              <w:rPr>
                <w:rFonts w:cs="Arial"/>
              </w:rPr>
            </w:pPr>
          </w:p>
        </w:tc>
      </w:tr>
      <w:tr w:rsidR="00D544A2" w14:paraId="18125F3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62419" w14:textId="77777777" w:rsidR="00D544A2" w:rsidRDefault="00D544A2">
            <w:pPr>
              <w:pStyle w:val="TAC"/>
              <w:rPr>
                <w:rFonts w:cstheme="minorBidi"/>
              </w:rPr>
            </w:pPr>
            <w:r>
              <w:rPr>
                <w:lang w:eastAsia="zh-CN"/>
              </w:rPr>
              <w:t xml:space="preserve">MR </w:t>
            </w:r>
            <w: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0883ADE6" w14:textId="77777777" w:rsidR="00D544A2" w:rsidRDefault="00D544A2">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B309B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88EE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C0ED9" w14:textId="77777777" w:rsidR="00D544A2" w:rsidRDefault="00D544A2">
            <w:pPr>
              <w:pStyle w:val="TAC"/>
              <w:keepNext w:val="0"/>
              <w:rPr>
                <w:rFonts w:cs="Arial"/>
              </w:rPr>
            </w:pPr>
          </w:p>
        </w:tc>
      </w:tr>
      <w:tr w:rsidR="00D544A2" w14:paraId="309980D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CA125" w14:textId="77777777" w:rsidR="00D544A2" w:rsidRDefault="00D544A2">
            <w:pPr>
              <w:pStyle w:val="TAC"/>
              <w:rPr>
                <w:rFonts w:cstheme="minorBidi"/>
              </w:rPr>
            </w:pPr>
            <w:r>
              <w:rPr>
                <w:lang w:eastAsia="zh-CN"/>
              </w:rPr>
              <w:t xml:space="preserve">MR </w:t>
            </w:r>
            <w: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121ED732" w14:textId="77777777" w:rsidR="00D544A2" w:rsidRDefault="00D544A2">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43248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2627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988FF" w14:textId="77777777" w:rsidR="00D544A2" w:rsidRDefault="00D544A2">
            <w:pPr>
              <w:pStyle w:val="TAC"/>
              <w:keepNext w:val="0"/>
              <w:rPr>
                <w:rFonts w:cs="Arial"/>
              </w:rPr>
            </w:pPr>
          </w:p>
        </w:tc>
      </w:tr>
      <w:tr w:rsidR="00D544A2" w14:paraId="4528FD7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1A383" w14:textId="77777777" w:rsidR="00D544A2" w:rsidRDefault="00D544A2">
            <w:pPr>
              <w:pStyle w:val="TAC"/>
              <w:rPr>
                <w:rFonts w:cstheme="minorBidi"/>
              </w:rPr>
            </w:pPr>
            <w:r>
              <w:rPr>
                <w:lang w:eastAsia="zh-CN"/>
              </w:rPr>
              <w:t xml:space="preserve">MR </w:t>
            </w:r>
            <w: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01A8A6B" w14:textId="77777777" w:rsidR="00D544A2" w:rsidRDefault="00D544A2">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53CFCB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B6F9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935B79" w14:textId="77777777" w:rsidR="00D544A2" w:rsidRDefault="00D544A2">
            <w:pPr>
              <w:pStyle w:val="TAC"/>
              <w:keepNext w:val="0"/>
              <w:rPr>
                <w:rFonts w:cs="Arial"/>
              </w:rPr>
            </w:pPr>
          </w:p>
        </w:tc>
      </w:tr>
      <w:tr w:rsidR="00D544A2" w14:paraId="5D2C1A8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05CCD" w14:textId="77777777" w:rsidR="00D544A2" w:rsidRDefault="00D544A2">
            <w:pPr>
              <w:pStyle w:val="TAC"/>
              <w:rPr>
                <w:rFonts w:cstheme="minorBidi"/>
              </w:rPr>
            </w:pPr>
            <w:r>
              <w:rPr>
                <w:lang w:eastAsia="zh-CN"/>
              </w:rPr>
              <w:t xml:space="preserve">MR </w:t>
            </w:r>
            <w: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D450282" w14:textId="77777777" w:rsidR="00D544A2" w:rsidRDefault="00D544A2">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B7E0D7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D8739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D63E97" w14:textId="77777777" w:rsidR="00D544A2" w:rsidRDefault="00D544A2">
            <w:pPr>
              <w:pStyle w:val="TAC"/>
              <w:rPr>
                <w:rFonts w:cs="Arial"/>
              </w:rPr>
            </w:pPr>
            <w:r>
              <w:rPr>
                <w:lang w:eastAsia="ja-JP"/>
              </w:rPr>
              <w:t>This is not applicable to E-UTRA BS operating in Band 50 or 75</w:t>
            </w:r>
          </w:p>
        </w:tc>
      </w:tr>
      <w:tr w:rsidR="00D544A2" w14:paraId="12E16FD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331B9" w14:textId="77777777" w:rsidR="00D544A2" w:rsidRDefault="00D544A2">
            <w:pPr>
              <w:pStyle w:val="TAC"/>
              <w:rPr>
                <w:rFonts w:cstheme="minorBidi"/>
              </w:rPr>
            </w:pPr>
            <w:r>
              <w:rPr>
                <w:rFonts w:cs="Arial"/>
                <w:lang w:eastAsia="zh-CN"/>
              </w:rPr>
              <w:t xml:space="preserve">MR </w:t>
            </w:r>
            <w:r>
              <w:rPr>
                <w:rFonts w:cs="Arial"/>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59736EA" w14:textId="77777777" w:rsidR="00D544A2" w:rsidRDefault="00D544A2">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522650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8ACA25"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79D4B2" w14:textId="77777777" w:rsidR="00D544A2" w:rsidRDefault="00D544A2">
            <w:pPr>
              <w:pStyle w:val="TAC"/>
              <w:keepNext w:val="0"/>
              <w:rPr>
                <w:rFonts w:cs="Arial"/>
              </w:rPr>
            </w:pPr>
          </w:p>
        </w:tc>
      </w:tr>
      <w:tr w:rsidR="00D544A2" w14:paraId="5FD8780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8BF693" w14:textId="77777777" w:rsidR="00D544A2" w:rsidRDefault="00D544A2">
            <w:pPr>
              <w:pStyle w:val="TAC"/>
              <w:rPr>
                <w:rFonts w:cstheme="minorBidi"/>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D7F4816" w14:textId="77777777" w:rsidR="00D544A2" w:rsidRDefault="00D544A2">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6FD300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27A9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F49A1" w14:textId="77777777" w:rsidR="00D544A2" w:rsidRDefault="00D544A2">
            <w:pPr>
              <w:pStyle w:val="TAC"/>
              <w:keepNext w:val="0"/>
              <w:rPr>
                <w:rFonts w:cs="Arial"/>
              </w:rPr>
            </w:pPr>
          </w:p>
        </w:tc>
      </w:tr>
      <w:tr w:rsidR="00D544A2" w14:paraId="6338A84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2B7BC" w14:textId="77777777" w:rsidR="00D544A2" w:rsidRDefault="00D544A2">
            <w:pPr>
              <w:pStyle w:val="TAC"/>
              <w:rPr>
                <w:rFonts w:cstheme="minorBidi"/>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7CF6A6F" w14:textId="77777777" w:rsidR="00D544A2" w:rsidRDefault="00D544A2">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B32F49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737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42C00" w14:textId="77777777" w:rsidR="00D544A2" w:rsidRDefault="00D544A2">
            <w:pPr>
              <w:pStyle w:val="TAC"/>
              <w:keepNext w:val="0"/>
              <w:rPr>
                <w:rFonts w:cs="Arial"/>
              </w:rPr>
            </w:pPr>
          </w:p>
        </w:tc>
      </w:tr>
      <w:tr w:rsidR="00D544A2" w14:paraId="25893C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9CB969" w14:textId="77777777" w:rsidR="00D544A2" w:rsidRDefault="00D544A2">
            <w:pPr>
              <w:pStyle w:val="TAC"/>
              <w:rPr>
                <w:rFonts w:cstheme="minorBidi"/>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A81B02A" w14:textId="77777777" w:rsidR="00D544A2" w:rsidRDefault="00D544A2">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C4FE585"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24E3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6E9EE" w14:textId="77777777" w:rsidR="00D544A2" w:rsidRDefault="00D544A2">
            <w:pPr>
              <w:pStyle w:val="TAC"/>
              <w:keepNext w:val="0"/>
              <w:rPr>
                <w:rFonts w:cs="Arial"/>
              </w:rPr>
            </w:pPr>
          </w:p>
        </w:tc>
      </w:tr>
      <w:tr w:rsidR="00D544A2" w14:paraId="7FC48AE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C5FE0" w14:textId="77777777" w:rsidR="00D544A2" w:rsidRDefault="00D544A2">
            <w:pPr>
              <w:pStyle w:val="TAC"/>
              <w:rPr>
                <w:rFonts w:cs="Arial"/>
              </w:rPr>
            </w:pPr>
            <w:r>
              <w:rPr>
                <w:rFonts w:cs="Arial"/>
                <w:lang w:eastAsia="zh-CN"/>
              </w:rPr>
              <w:t xml:space="preserve">MR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4D56C36E" w14:textId="77777777" w:rsidR="00D544A2" w:rsidRDefault="00D544A2">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4942F8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EF017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8F6E5" w14:textId="77777777" w:rsidR="00D544A2" w:rsidRDefault="00D544A2">
            <w:pPr>
              <w:pStyle w:val="TAC"/>
              <w:keepNext w:val="0"/>
              <w:rPr>
                <w:rFonts w:cs="Arial"/>
              </w:rPr>
            </w:pPr>
          </w:p>
        </w:tc>
      </w:tr>
      <w:tr w:rsidR="00D544A2" w14:paraId="722A854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A659" w14:textId="77777777" w:rsidR="00D544A2" w:rsidRDefault="00D544A2">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A27637F" w14:textId="77777777" w:rsidR="00D544A2" w:rsidRDefault="00D544A2">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420DDB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E5D85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A98A46" w14:textId="77777777" w:rsidR="00D544A2" w:rsidRDefault="00D544A2">
            <w:pPr>
              <w:pStyle w:val="TAC"/>
              <w:keepNext w:val="0"/>
              <w:rPr>
                <w:rFonts w:cs="Arial"/>
              </w:rPr>
            </w:pPr>
          </w:p>
        </w:tc>
      </w:tr>
      <w:tr w:rsidR="00D544A2" w14:paraId="4B9697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7090B" w14:textId="77777777" w:rsidR="00D544A2" w:rsidRDefault="00D544A2">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432E3B5" w14:textId="77777777" w:rsidR="00D544A2" w:rsidRDefault="00D544A2">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566221"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FF81D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255764" w14:textId="77777777" w:rsidR="00D544A2" w:rsidRDefault="00D544A2">
            <w:pPr>
              <w:pStyle w:val="TAC"/>
              <w:keepNext w:val="0"/>
              <w:rPr>
                <w:rFonts w:cs="Arial"/>
              </w:rPr>
            </w:pPr>
            <w:r>
              <w:rPr>
                <w:rFonts w:cs="v5.0.0"/>
                <w:lang w:eastAsia="ja-JP"/>
              </w:rPr>
              <w:t>This is not applicable to E-UTRA BS operating in Band 32, 50 or 75</w:t>
            </w:r>
          </w:p>
        </w:tc>
      </w:tr>
      <w:tr w:rsidR="00D544A2" w14:paraId="17A8B47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76E77" w14:textId="77777777" w:rsidR="00D544A2" w:rsidRDefault="00D544A2">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895B0FC" w14:textId="77777777" w:rsidR="00D544A2" w:rsidRDefault="00D544A2">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1B380C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60F65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D828F8" w14:textId="77777777" w:rsidR="00D544A2" w:rsidRDefault="00D544A2">
            <w:pPr>
              <w:pStyle w:val="TAC"/>
              <w:keepNext w:val="0"/>
              <w:rPr>
                <w:rFonts w:cs="Arial"/>
              </w:rPr>
            </w:pPr>
            <w:r>
              <w:rPr>
                <w:rFonts w:cs="Arial"/>
              </w:rPr>
              <w:t>This is not applicable to E-UTRA BS operating in Band 42</w:t>
            </w:r>
          </w:p>
        </w:tc>
      </w:tr>
      <w:tr w:rsidR="00D544A2" w14:paraId="1D493FE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03B88" w14:textId="77777777" w:rsidR="00D544A2" w:rsidRDefault="00D544A2">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598A55F" w14:textId="77777777" w:rsidR="00D544A2" w:rsidRDefault="00D544A2">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C0D2CF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82D8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94998" w14:textId="77777777" w:rsidR="00D544A2" w:rsidRDefault="00D544A2">
            <w:pPr>
              <w:pStyle w:val="TAC"/>
              <w:keepNext w:val="0"/>
              <w:rPr>
                <w:rFonts w:cs="Arial"/>
              </w:rPr>
            </w:pPr>
          </w:p>
        </w:tc>
      </w:tr>
      <w:tr w:rsidR="00D544A2" w14:paraId="0FA5E50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259282" w14:textId="77777777" w:rsidR="00D544A2" w:rsidRDefault="00D544A2">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227235EF" w14:textId="77777777" w:rsidR="00D544A2" w:rsidRDefault="00D544A2">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28BC7D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EA84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95F9C" w14:textId="77777777" w:rsidR="00D544A2" w:rsidRDefault="00D544A2">
            <w:pPr>
              <w:pStyle w:val="TAC"/>
              <w:keepNext w:val="0"/>
              <w:rPr>
                <w:rFonts w:cs="Arial"/>
              </w:rPr>
            </w:pPr>
          </w:p>
        </w:tc>
      </w:tr>
      <w:tr w:rsidR="00D544A2" w14:paraId="033EF12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F841" w14:textId="77777777" w:rsidR="00D544A2" w:rsidRDefault="00D544A2">
            <w:pPr>
              <w:pStyle w:val="TAC"/>
              <w:keepNext w:val="0"/>
              <w:rPr>
                <w:rFonts w:cs="Arial"/>
              </w:rPr>
            </w:pPr>
            <w:r>
              <w:rPr>
                <w:rFonts w:cs="v5.0.0"/>
                <w:lang w:eastAsia="zh-CN"/>
              </w:rPr>
              <w:t xml:space="preserve">MR </w:t>
            </w:r>
            <w:r>
              <w:rPr>
                <w:rFonts w:cs="Arial"/>
              </w:rPr>
              <w:t>UTRA FDD Band XXVI or</w:t>
            </w:r>
          </w:p>
          <w:p w14:paraId="7296CBD9" w14:textId="77777777" w:rsidR="00D544A2" w:rsidRDefault="00D544A2">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1E1735CD" w14:textId="77777777" w:rsidR="00D544A2" w:rsidRDefault="00D544A2">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B77B7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CAE5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D67B25" w14:textId="77777777" w:rsidR="00D544A2" w:rsidRDefault="00D544A2">
            <w:pPr>
              <w:pStyle w:val="TAC"/>
              <w:keepNext w:val="0"/>
              <w:rPr>
                <w:rFonts w:cs="Arial"/>
              </w:rPr>
            </w:pPr>
          </w:p>
        </w:tc>
      </w:tr>
      <w:tr w:rsidR="00D544A2" w14:paraId="7AEB7D0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5BC7C" w14:textId="77777777" w:rsidR="00D544A2" w:rsidRDefault="00D544A2">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CA2AF" w14:textId="77777777" w:rsidR="00D544A2" w:rsidRDefault="00D544A2">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3ACA08E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C4BDD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4C4B7" w14:textId="77777777" w:rsidR="00D544A2" w:rsidRDefault="00D544A2">
            <w:pPr>
              <w:pStyle w:val="TAC"/>
              <w:keepNext w:val="0"/>
              <w:rPr>
                <w:rFonts w:cs="Arial"/>
              </w:rPr>
            </w:pPr>
          </w:p>
        </w:tc>
      </w:tr>
      <w:tr w:rsidR="00D544A2" w14:paraId="40FB4E8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7E8CE" w14:textId="77777777" w:rsidR="00D544A2" w:rsidRDefault="00D544A2">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1B0579" w14:textId="77777777" w:rsidR="00D544A2" w:rsidRDefault="00D544A2">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ADB63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3546B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E673F5" w14:textId="77777777" w:rsidR="00D544A2" w:rsidRDefault="00D544A2">
            <w:pPr>
              <w:pStyle w:val="TAC"/>
              <w:keepNext w:val="0"/>
              <w:rPr>
                <w:rFonts w:cs="Arial"/>
              </w:rPr>
            </w:pPr>
            <w:r>
              <w:rPr>
                <w:rFonts w:cs="Arial"/>
              </w:rPr>
              <w:t>This is not applicable to E-UTRA BS operating in Band 44</w:t>
            </w:r>
          </w:p>
        </w:tc>
      </w:tr>
      <w:tr w:rsidR="00D544A2" w14:paraId="60E9092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15B2E" w14:textId="77777777" w:rsidR="00D544A2" w:rsidRDefault="00D544A2">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4313B307" w14:textId="77777777" w:rsidR="00D544A2" w:rsidRDefault="00D544A2">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5C7D9AD" w14:textId="77777777" w:rsidR="00D544A2" w:rsidRDefault="00D544A2">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F69C49" w14:textId="77777777" w:rsidR="00D544A2" w:rsidRDefault="00D544A2">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5D67F94" w14:textId="77777777" w:rsidR="00D544A2" w:rsidRDefault="00D544A2">
            <w:pPr>
              <w:keepLines/>
              <w:spacing w:after="0"/>
              <w:jc w:val="center"/>
              <w:rPr>
                <w:rFonts w:ascii="Arial" w:hAnsi="Arial"/>
                <w:sz w:val="18"/>
              </w:rPr>
            </w:pPr>
            <w:r>
              <w:rPr>
                <w:rFonts w:ascii="Arial" w:hAnsi="Arial"/>
                <w:sz w:val="18"/>
              </w:rPr>
              <w:t>This is not applicable to E-UTRA BS operating in Band 40</w:t>
            </w:r>
          </w:p>
        </w:tc>
      </w:tr>
      <w:tr w:rsidR="00D544A2" w14:paraId="4D965C7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1247A8" w14:textId="77777777" w:rsidR="00D544A2" w:rsidRDefault="00D544A2">
            <w:pPr>
              <w:pStyle w:val="TAC"/>
              <w:keepNext w:val="0"/>
              <w:rPr>
                <w:rFonts w:cs="v5.0.0"/>
                <w:lang w:eastAsia="zh-CN"/>
              </w:rPr>
            </w:pPr>
            <w:r>
              <w:rPr>
                <w:rFonts w:cs="v5.0.0"/>
                <w:lang w:eastAsia="zh-CN"/>
              </w:rPr>
              <w:t>MR</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4353F456" w14:textId="77777777" w:rsidR="00D544A2" w:rsidRDefault="00D544A2">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D16E3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7D3DA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3AA3A" w14:textId="77777777" w:rsidR="00D544A2" w:rsidRDefault="00D544A2">
            <w:pPr>
              <w:pStyle w:val="TAC"/>
              <w:keepNext w:val="0"/>
              <w:rPr>
                <w:rFonts w:cs="Arial"/>
              </w:rPr>
            </w:pPr>
          </w:p>
        </w:tc>
      </w:tr>
      <w:tr w:rsidR="00D544A2" w14:paraId="5651A3A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73D7E" w14:textId="77777777" w:rsidR="00D544A2" w:rsidRDefault="00D544A2">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FAEDDF2" w14:textId="77777777" w:rsidR="00D544A2" w:rsidRDefault="00D544A2">
            <w:pPr>
              <w:pStyle w:val="TAC"/>
              <w:keepNext w:val="0"/>
              <w:rPr>
                <w:rFonts w:cs="Arial"/>
                <w:lang w:eastAsia="zh-CN"/>
              </w:rPr>
            </w:pPr>
            <w:r>
              <w:rPr>
                <w:rFonts w:cs="Arial"/>
              </w:rPr>
              <w:t>1900 - 1920 MHz</w:t>
            </w:r>
          </w:p>
          <w:p w14:paraId="32855838"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09624E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11789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4D3E08" w14:textId="77777777" w:rsidR="00D544A2" w:rsidRDefault="00D544A2">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D544A2" w14:paraId="7A922FC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11DD5" w14:textId="77777777" w:rsidR="00D544A2" w:rsidRDefault="00D544A2">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6E24320" w14:textId="77777777" w:rsidR="00D544A2" w:rsidRDefault="00D544A2">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1361F29"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56170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BE24AF" w14:textId="77777777" w:rsidR="00D544A2" w:rsidRDefault="00D544A2">
            <w:pPr>
              <w:pStyle w:val="TAC"/>
              <w:keepNext w:val="0"/>
              <w:rPr>
                <w:rFonts w:cs="Arial"/>
              </w:rPr>
            </w:pPr>
            <w:r>
              <w:rPr>
                <w:rFonts w:cs="Arial"/>
              </w:rPr>
              <w:t>This is not applicable to E-UTRA BS operating in Band 34</w:t>
            </w:r>
          </w:p>
        </w:tc>
      </w:tr>
      <w:tr w:rsidR="00D544A2" w14:paraId="18BF4C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0D0B2" w14:textId="77777777" w:rsidR="00D544A2" w:rsidRDefault="00D544A2">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2931501" w14:textId="77777777" w:rsidR="00D544A2" w:rsidRDefault="00D544A2">
            <w:pPr>
              <w:pStyle w:val="TAC"/>
              <w:keepNext w:val="0"/>
              <w:rPr>
                <w:rFonts w:cs="Arial"/>
                <w:lang w:eastAsia="zh-CN"/>
              </w:rPr>
            </w:pPr>
            <w:r>
              <w:rPr>
                <w:rFonts w:cs="Arial"/>
              </w:rPr>
              <w:t>1850 – 1910 MHz</w:t>
            </w:r>
          </w:p>
          <w:p w14:paraId="4F99A71F"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4AD2F5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FE301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86C1A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40A9A6B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F07C0" w14:textId="77777777" w:rsidR="00D544A2" w:rsidRDefault="00D544A2">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70395286" w14:textId="77777777" w:rsidR="00D544A2" w:rsidRDefault="00D544A2">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1FCF9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BF03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BE47F" w14:textId="77777777" w:rsidR="00D544A2" w:rsidRDefault="00D544A2">
            <w:pPr>
              <w:pStyle w:val="TAC"/>
              <w:keepNext w:val="0"/>
              <w:rPr>
                <w:rFonts w:cs="Arial"/>
              </w:rPr>
            </w:pPr>
            <w:r>
              <w:rPr>
                <w:rFonts w:cs="Arial"/>
              </w:rPr>
              <w:t>This is not applicable to E-UTRA BS operating in Band 2 and 36</w:t>
            </w:r>
          </w:p>
        </w:tc>
      </w:tr>
      <w:tr w:rsidR="00D544A2" w14:paraId="0E99CE2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6CA3E0" w14:textId="77777777" w:rsidR="00D544A2" w:rsidRDefault="00D544A2">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2DD79E78" w14:textId="77777777" w:rsidR="00D544A2" w:rsidRDefault="00D544A2">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3E7301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2DD68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8BB489" w14:textId="77777777" w:rsidR="00D544A2" w:rsidRDefault="00D544A2">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2AFA61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6749A" w14:textId="77777777" w:rsidR="00D544A2" w:rsidRDefault="00D544A2">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A3407E4" w14:textId="77777777" w:rsidR="00D544A2" w:rsidRDefault="00D544A2">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1FAEC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04F1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6841C2" w14:textId="77777777" w:rsidR="00D544A2" w:rsidRDefault="00D544A2">
            <w:pPr>
              <w:pStyle w:val="TAC"/>
              <w:keepNext w:val="0"/>
              <w:rPr>
                <w:rFonts w:cs="Arial"/>
              </w:rPr>
            </w:pPr>
            <w:r>
              <w:rPr>
                <w:rFonts w:cs="Arial"/>
              </w:rPr>
              <w:t xml:space="preserve">This is not applicable to E-UTRA BS operating in Band 38.  </w:t>
            </w:r>
          </w:p>
        </w:tc>
      </w:tr>
      <w:tr w:rsidR="00D544A2" w14:paraId="2924BF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38883" w14:textId="77777777" w:rsidR="00D544A2" w:rsidRDefault="00D544A2">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C18E05B" w14:textId="77777777" w:rsidR="00D544A2" w:rsidRDefault="00D544A2">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163E9EF"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125EBA" w14:textId="77777777" w:rsidR="00D544A2" w:rsidRDefault="00D544A2">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8C8C46F"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33 and 39</w:t>
            </w:r>
          </w:p>
        </w:tc>
      </w:tr>
      <w:tr w:rsidR="00D544A2" w14:paraId="5541B82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E92AE" w14:textId="77777777" w:rsidR="00D544A2" w:rsidRDefault="00D544A2">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CDDD7A7" w14:textId="77777777" w:rsidR="00D544A2" w:rsidRDefault="00D544A2">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A715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F3E5E5"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8C76A31" w14:textId="77777777" w:rsidR="00D544A2" w:rsidRDefault="00D544A2">
            <w:pPr>
              <w:pStyle w:val="TAC"/>
              <w:keepNext w:val="0"/>
              <w:rPr>
                <w:rFonts w:cs="Arial"/>
              </w:rPr>
            </w:pPr>
            <w:r>
              <w:rPr>
                <w:rFonts w:cs="Arial"/>
              </w:rPr>
              <w:t xml:space="preserve">This is not applicable to E-UTRA BS operating in Band 30 or </w:t>
            </w:r>
            <w:r>
              <w:rPr>
                <w:rFonts w:cs="Arial"/>
                <w:lang w:eastAsia="zh-CN"/>
              </w:rPr>
              <w:t>40</w:t>
            </w:r>
          </w:p>
        </w:tc>
      </w:tr>
      <w:tr w:rsidR="00D544A2" w14:paraId="3E43DC8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1E47D" w14:textId="77777777" w:rsidR="00D544A2" w:rsidRDefault="00D544A2">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BE77E14" w14:textId="77777777" w:rsidR="00D544A2" w:rsidRDefault="00D544A2">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ADCA9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716DBA"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08B6238"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0AAA561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00D3F" w14:textId="77777777" w:rsidR="00D544A2" w:rsidRDefault="00D544A2">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1B8FA70" w14:textId="77777777" w:rsidR="00D544A2" w:rsidRDefault="00D544A2">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06C584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8381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B0ADC18"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22, 42, 43, 48 or 52</w:t>
            </w:r>
          </w:p>
        </w:tc>
      </w:tr>
      <w:tr w:rsidR="00D544A2" w14:paraId="636CA2D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5943C" w14:textId="77777777" w:rsidR="00D544A2" w:rsidRDefault="00D544A2">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804A082" w14:textId="77777777" w:rsidR="00D544A2" w:rsidRDefault="00D544A2">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48E657B"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7F9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94FAF6" w14:textId="77777777" w:rsidR="00D544A2" w:rsidRDefault="00D544A2">
            <w:pPr>
              <w:pStyle w:val="TAC"/>
              <w:keepNext w:val="0"/>
              <w:rPr>
                <w:rFonts w:cs="Arial"/>
              </w:rPr>
            </w:pPr>
            <w:r>
              <w:rPr>
                <w:rFonts w:cs="Arial"/>
              </w:rPr>
              <w:t>This is not applicable to E-UTRA BS operating in Band 42, 43</w:t>
            </w:r>
            <w:r>
              <w:rPr>
                <w:rFonts w:cs="Arial"/>
                <w:lang w:eastAsia="zh-CN"/>
              </w:rPr>
              <w:t xml:space="preserve"> or 48</w:t>
            </w:r>
          </w:p>
        </w:tc>
      </w:tr>
      <w:tr w:rsidR="00D544A2" w14:paraId="4B9535E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F9BC5" w14:textId="77777777" w:rsidR="00D544A2" w:rsidRDefault="00D544A2">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0F7BEF7" w14:textId="77777777" w:rsidR="00D544A2" w:rsidRDefault="00D544A2">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B65E0D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0AE5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DE2098" w14:textId="77777777" w:rsidR="00D544A2" w:rsidRDefault="00D544A2">
            <w:pPr>
              <w:pStyle w:val="TAC"/>
              <w:keepNext w:val="0"/>
              <w:rPr>
                <w:rFonts w:cs="Arial"/>
              </w:rPr>
            </w:pPr>
            <w:r>
              <w:rPr>
                <w:rFonts w:cs="Arial"/>
              </w:rPr>
              <w:t>This is not applicable to E-UTRA BS operating in Band 28 or 44</w:t>
            </w:r>
          </w:p>
        </w:tc>
      </w:tr>
      <w:tr w:rsidR="00D544A2" w14:paraId="6FF9BBB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16164" w14:textId="77777777" w:rsidR="00D544A2" w:rsidRDefault="00D544A2">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54212F2"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DD8AAE" w14:textId="77777777" w:rsidR="00D544A2" w:rsidRDefault="00D544A2">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E1AF7"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5FD42D5" w14:textId="77777777" w:rsidR="00D544A2" w:rsidRDefault="00D544A2">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D544A2" w14:paraId="6C7DC4D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27F18" w14:textId="77777777" w:rsidR="00D544A2" w:rsidRDefault="00D544A2">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6F2970F" w14:textId="77777777" w:rsidR="00D544A2" w:rsidRDefault="00D544A2">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99DE09" w14:textId="77777777" w:rsidR="00D544A2" w:rsidRDefault="00D544A2">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E7D2F8" w14:textId="77777777" w:rsidR="00D544A2" w:rsidRDefault="00D544A2">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952372" w14:textId="77777777" w:rsidR="00D544A2" w:rsidRDefault="00D544A2">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D544A2" w14:paraId="7BC327A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4B3FC" w14:textId="77777777" w:rsidR="00D544A2" w:rsidRDefault="00D544A2">
            <w:pPr>
              <w:pStyle w:val="TAC"/>
              <w:rPr>
                <w:rFonts w:cstheme="minorBidi"/>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9A9A296" w14:textId="77777777" w:rsidR="00D544A2" w:rsidRDefault="00D544A2">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BCF3EBD" w14:textId="77777777" w:rsidR="00D544A2" w:rsidRDefault="00D544A2">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8A6C83B" w14:textId="77777777" w:rsidR="00D544A2" w:rsidRDefault="00D544A2">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15C44AA" w14:textId="77777777" w:rsidR="00D544A2" w:rsidRDefault="00D544A2">
            <w:pPr>
              <w:pStyle w:val="TAC"/>
              <w:rPr>
                <w:rFonts w:cs="Arial"/>
                <w:lang w:eastAsia="ja-JP"/>
              </w:rPr>
            </w:pPr>
            <w:r>
              <w:rPr>
                <w:lang w:eastAsia="zh-CN"/>
              </w:rPr>
              <w:t>This is not applicable to E-UTRA BS operating in Band 42, 43 or 48</w:t>
            </w:r>
          </w:p>
        </w:tc>
      </w:tr>
      <w:tr w:rsidR="00D544A2" w14:paraId="2C43527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592FB" w14:textId="77777777" w:rsidR="00D544A2" w:rsidRDefault="00D544A2">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04746228"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FE64A21" w14:textId="77777777" w:rsidR="00D544A2" w:rsidRDefault="00D544A2">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40B6DDA2"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615D41" w14:textId="77777777" w:rsidR="00D544A2" w:rsidRDefault="00D544A2">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D544A2" w14:paraId="6453CEF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E8BFF" w14:textId="77777777" w:rsidR="00D544A2" w:rsidRDefault="00D544A2">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20D9267" w14:textId="77777777" w:rsidR="00D544A2" w:rsidRDefault="00D544A2">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DB627F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27676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B6A7E4"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42 or 52</w:t>
            </w:r>
          </w:p>
        </w:tc>
      </w:tr>
      <w:tr w:rsidR="00D544A2" w14:paraId="3ED9236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88ECE" w14:textId="77777777" w:rsidR="00D544A2" w:rsidRDefault="00D544A2">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ACB7F4D" w14:textId="77777777" w:rsidR="00D544A2" w:rsidRDefault="00D544A2">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BDFA096" w14:textId="77777777" w:rsidR="00D544A2" w:rsidRDefault="00D544A2">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D207EBF"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AB409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46DFD5A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307572" w14:textId="77777777" w:rsidR="00D544A2" w:rsidRDefault="00D544A2">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D166B61"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2267B1" w14:textId="77777777" w:rsidR="00D544A2" w:rsidRDefault="00D544A2">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F0CA18"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5B790"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CC2CD3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4F078" w14:textId="77777777" w:rsidR="00D544A2" w:rsidRDefault="00D544A2">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259DBED"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C56CCA4"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F59C9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59570" w14:textId="77777777" w:rsidR="00D544A2" w:rsidRDefault="00D544A2">
            <w:pPr>
              <w:pStyle w:val="TAC"/>
              <w:rPr>
                <w:rFonts w:cs="Arial"/>
              </w:rPr>
            </w:pPr>
          </w:p>
        </w:tc>
      </w:tr>
      <w:tr w:rsidR="00D544A2" w14:paraId="76940E3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6B309" w14:textId="77777777" w:rsidR="00D544A2" w:rsidRDefault="00D544A2">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4F18C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475EF65"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6DC7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8EB3C9" w14:textId="77777777" w:rsidR="00D544A2" w:rsidRDefault="00D544A2">
            <w:pPr>
              <w:pStyle w:val="TAC"/>
              <w:rPr>
                <w:rFonts w:cs="Arial"/>
              </w:rPr>
            </w:pPr>
          </w:p>
        </w:tc>
      </w:tr>
      <w:tr w:rsidR="00D544A2" w14:paraId="1A4A70F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353C4" w14:textId="3FE85D2E" w:rsidR="00D544A2" w:rsidRDefault="00D544A2">
            <w:pPr>
              <w:pStyle w:val="TAC"/>
              <w:rPr>
                <w:rFonts w:cs="v5.0.0"/>
                <w:lang w:eastAsia="zh-CN"/>
              </w:rPr>
            </w:pPr>
            <w:r>
              <w:rPr>
                <w:rFonts w:cs="v5.0.0"/>
                <w:lang w:eastAsia="zh-CN"/>
              </w:rPr>
              <w:t xml:space="preserve">MR </w:t>
            </w:r>
            <w:r>
              <w:rPr>
                <w:rFonts w:cs="v5.0.0"/>
              </w:rPr>
              <w:t>E-UTRA Band 68</w:t>
            </w:r>
            <w:ins w:id="102" w:author="Iwajlo Angelow (Nokia)" w:date="2024-07-15T11:01:00Z" w16du:dateUtc="2024-07-15T16:01:00Z">
              <w:r w:rsidR="003F79BF">
                <w:rPr>
                  <w:rFonts w:cs="Arial"/>
                </w:rPr>
                <w:t xml:space="preserve"> </w:t>
              </w:r>
              <w:r w:rsidR="003F79BF">
                <w:rPr>
                  <w:rFonts w:eastAsia="DengXian" w:cs="v5.0.0"/>
                  <w:lang w:val="sv-SE"/>
                </w:rPr>
                <w:t>or NR Band n68</w:t>
              </w:r>
            </w:ins>
          </w:p>
        </w:tc>
        <w:tc>
          <w:tcPr>
            <w:tcW w:w="2291" w:type="dxa"/>
            <w:tcBorders>
              <w:top w:val="single" w:sz="4" w:space="0" w:color="auto"/>
              <w:left w:val="single" w:sz="4" w:space="0" w:color="auto"/>
              <w:bottom w:val="single" w:sz="4" w:space="0" w:color="auto"/>
              <w:right w:val="single" w:sz="4" w:space="0" w:color="auto"/>
            </w:tcBorders>
            <w:hideMark/>
          </w:tcPr>
          <w:p w14:paraId="19E147C5"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28B0191"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80F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83231" w14:textId="77777777" w:rsidR="00D544A2" w:rsidRDefault="00D544A2">
            <w:pPr>
              <w:pStyle w:val="TAC"/>
              <w:rPr>
                <w:rFonts w:cs="Arial"/>
              </w:rPr>
            </w:pPr>
          </w:p>
        </w:tc>
      </w:tr>
      <w:tr w:rsidR="00D544A2" w14:paraId="79D9274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AF65" w14:textId="77777777" w:rsidR="00D544A2" w:rsidRDefault="00D544A2">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79E777B"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55A6F97"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77DFC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FB82B" w14:textId="77777777" w:rsidR="00D544A2" w:rsidRDefault="00D544A2">
            <w:pPr>
              <w:pStyle w:val="TAC"/>
              <w:rPr>
                <w:rFonts w:cs="Arial"/>
              </w:rPr>
            </w:pPr>
          </w:p>
        </w:tc>
      </w:tr>
      <w:tr w:rsidR="00D544A2" w14:paraId="7EE87E2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C4D0F2" w14:textId="77777777" w:rsidR="00D544A2" w:rsidRDefault="00D544A2">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B909B06"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597F71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1F00DB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C15AE" w14:textId="77777777" w:rsidR="00D544A2" w:rsidRDefault="00D544A2">
            <w:pPr>
              <w:pStyle w:val="TAC"/>
              <w:rPr>
                <w:rFonts w:cs="Arial"/>
              </w:rPr>
            </w:pPr>
          </w:p>
        </w:tc>
      </w:tr>
      <w:tr w:rsidR="00D544A2" w14:paraId="4CC9E5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CF5D0" w14:textId="77777777" w:rsidR="00D544A2" w:rsidRDefault="00D544A2">
            <w:pPr>
              <w:pStyle w:val="TAC"/>
              <w:rPr>
                <w:rFonts w:cs="v5.0.0"/>
                <w:lang w:eastAsia="zh-CN"/>
              </w:rPr>
            </w:pPr>
            <w:r>
              <w:rPr>
                <w:rFonts w:cs="v5.0.0"/>
              </w:rPr>
              <w:t xml:space="preserve">MR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15AEFD6A"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753C7E9B"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D1FBD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83B5C" w14:textId="77777777" w:rsidR="00D544A2" w:rsidRDefault="00D544A2">
            <w:pPr>
              <w:pStyle w:val="TAC"/>
              <w:rPr>
                <w:rFonts w:cs="Arial"/>
              </w:rPr>
            </w:pPr>
          </w:p>
        </w:tc>
      </w:tr>
      <w:tr w:rsidR="00D544A2" w14:paraId="443F44A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1937A" w14:textId="77777777" w:rsidR="00D544A2" w:rsidRDefault="00D544A2">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383395F9"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2E0D459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E33FE1C"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BA857DB" w14:textId="77777777" w:rsidR="00D544A2" w:rsidRDefault="00D544A2">
            <w:pPr>
              <w:pStyle w:val="TAC"/>
              <w:rPr>
                <w:rFonts w:cs="Arial"/>
              </w:rPr>
            </w:pPr>
          </w:p>
        </w:tc>
      </w:tr>
      <w:tr w:rsidR="00D544A2" w14:paraId="0B5484A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A6BB3" w14:textId="77777777" w:rsidR="00D544A2" w:rsidRDefault="00D544A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E429D7A"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CA016E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9C787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70696" w14:textId="77777777" w:rsidR="00D544A2" w:rsidRDefault="00D544A2">
            <w:pPr>
              <w:pStyle w:val="TAC"/>
              <w:rPr>
                <w:rFonts w:cs="Arial"/>
              </w:rPr>
            </w:pPr>
            <w:r>
              <w:rPr>
                <w:rFonts w:cs="Arial"/>
              </w:rPr>
              <w:t>This is not applicable to E-UTRA BS operating in Band 50</w:t>
            </w:r>
          </w:p>
        </w:tc>
      </w:tr>
      <w:tr w:rsidR="00D544A2" w14:paraId="4AA5175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71E48B" w14:textId="77777777" w:rsidR="00D544A2" w:rsidRDefault="00D544A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60597539"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2E58B"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B5CFD8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97723CB"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907A10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D09FF" w14:textId="77777777" w:rsidR="00D544A2" w:rsidRDefault="00D544A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9F5479D"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1C932EC"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B335E4"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C274179"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E9D452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9CD8E" w14:textId="77777777" w:rsidR="00D544A2" w:rsidRDefault="00D544A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70FA105"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3DA10DE4"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9EABD5"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32F992" w14:textId="77777777" w:rsidR="00D544A2" w:rsidRDefault="00D544A2">
            <w:pPr>
              <w:pStyle w:val="TAC"/>
              <w:rPr>
                <w:rFonts w:cs="Arial"/>
              </w:rPr>
            </w:pPr>
          </w:p>
        </w:tc>
      </w:tr>
      <w:tr w:rsidR="00D544A2" w14:paraId="3604CB5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2F7C2" w14:textId="77777777" w:rsidR="00D544A2" w:rsidRDefault="00D544A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2F979A6E"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0C3657"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D8D934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57E54F" w14:textId="77777777" w:rsidR="00D544A2" w:rsidRDefault="00D544A2">
            <w:pPr>
              <w:pStyle w:val="TAC"/>
              <w:rPr>
                <w:rFonts w:cs="Arial"/>
              </w:rPr>
            </w:pPr>
          </w:p>
        </w:tc>
      </w:tr>
      <w:tr w:rsidR="00D544A2" w14:paraId="418D514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FA6315" w14:textId="77777777" w:rsidR="00D544A2" w:rsidRDefault="00D544A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0B81497"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0FAB75A"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D58D10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57275A" w14:textId="77777777" w:rsidR="00D544A2" w:rsidRDefault="00D544A2">
            <w:pPr>
              <w:pStyle w:val="TAC"/>
              <w:rPr>
                <w:rFonts w:cs="Arial"/>
              </w:rPr>
            </w:pPr>
          </w:p>
        </w:tc>
      </w:tr>
      <w:tr w:rsidR="00D544A2" w14:paraId="63DD9B2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409BA" w14:textId="77777777" w:rsidR="00D544A2" w:rsidRDefault="00D544A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2FA604DB"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F1508B3"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FB64E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B2D17" w14:textId="77777777" w:rsidR="00D544A2" w:rsidRDefault="00D544A2">
            <w:pPr>
              <w:pStyle w:val="TAC"/>
              <w:rPr>
                <w:rFonts w:cs="Arial"/>
              </w:rPr>
            </w:pPr>
          </w:p>
        </w:tc>
      </w:tr>
      <w:tr w:rsidR="00D544A2" w14:paraId="40CE356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96122A" w14:textId="77777777" w:rsidR="00D544A2" w:rsidRDefault="00D544A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343BDC8"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8D48A68"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CCE8F1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396D5" w14:textId="77777777" w:rsidR="00D544A2" w:rsidRDefault="00D544A2">
            <w:pPr>
              <w:pStyle w:val="TAC"/>
              <w:rPr>
                <w:rFonts w:cs="Arial"/>
              </w:rPr>
            </w:pPr>
          </w:p>
        </w:tc>
      </w:tr>
      <w:tr w:rsidR="00D544A2" w14:paraId="2BC2FC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E4A4D0" w14:textId="77777777" w:rsidR="00D544A2" w:rsidRDefault="00D544A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7B938FF5"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706A662"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529EB8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3D3910" w14:textId="77777777" w:rsidR="00D544A2" w:rsidRDefault="00D544A2">
            <w:pPr>
              <w:pStyle w:val="TAC"/>
              <w:rPr>
                <w:rFonts w:cs="Arial"/>
              </w:rPr>
            </w:pPr>
          </w:p>
        </w:tc>
      </w:tr>
      <w:tr w:rsidR="00D544A2" w14:paraId="14F87C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5AF25" w14:textId="77777777" w:rsidR="00D544A2" w:rsidRDefault="00D544A2">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C2D1FD7"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A2B6F9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5EB8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A29F6" w14:textId="77777777" w:rsidR="00D544A2" w:rsidRDefault="00D544A2">
            <w:pPr>
              <w:pStyle w:val="TAC"/>
              <w:rPr>
                <w:rFonts w:cs="Arial"/>
              </w:rPr>
            </w:pPr>
          </w:p>
        </w:tc>
      </w:tr>
      <w:tr w:rsidR="00D544A2" w14:paraId="3659983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06581" w14:textId="77777777" w:rsidR="00D544A2" w:rsidRDefault="00D544A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24D2C5A1"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F47B1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2234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AF338E" w14:textId="77777777" w:rsidR="00D544A2" w:rsidRDefault="00D544A2">
            <w:pPr>
              <w:pStyle w:val="TAC"/>
              <w:rPr>
                <w:rFonts w:cs="Arial"/>
              </w:rPr>
            </w:pPr>
          </w:p>
        </w:tc>
      </w:tr>
      <w:tr w:rsidR="00D544A2" w14:paraId="568BE9A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324B35" w14:textId="77777777" w:rsidR="00D544A2" w:rsidRDefault="00D544A2">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727BEB12"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6F601EF"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B4F2F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DA7A20" w14:textId="77777777" w:rsidR="00D544A2" w:rsidRDefault="00D544A2">
            <w:pPr>
              <w:pStyle w:val="TAC"/>
              <w:rPr>
                <w:rFonts w:cs="Arial"/>
              </w:rPr>
            </w:pPr>
          </w:p>
        </w:tc>
      </w:tr>
      <w:tr w:rsidR="00D544A2" w14:paraId="4677C67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079B3" w14:textId="77777777" w:rsidR="00D544A2" w:rsidRDefault="00D544A2">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5199986D"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0C79639E"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7EF6BF5"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0D5B64" w14:textId="77777777" w:rsidR="00D544A2" w:rsidRDefault="00D544A2">
            <w:pPr>
              <w:pStyle w:val="TAC"/>
              <w:rPr>
                <w:rFonts w:cs="Arial"/>
              </w:rPr>
            </w:pPr>
          </w:p>
        </w:tc>
      </w:tr>
      <w:tr w:rsidR="00D544A2" w14:paraId="2F28AA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4E950" w14:textId="77777777" w:rsidR="00D544A2" w:rsidRDefault="00D544A2">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377A376"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FC6DA61"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B4A664"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FF436" w14:textId="77777777" w:rsidR="00D544A2" w:rsidRDefault="00D544A2">
            <w:pPr>
              <w:pStyle w:val="TAC"/>
              <w:rPr>
                <w:rFonts w:cs="Arial"/>
              </w:rPr>
            </w:pPr>
          </w:p>
        </w:tc>
      </w:tr>
      <w:tr w:rsidR="00D544A2" w14:paraId="594C1B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0F79C" w14:textId="77777777" w:rsidR="00D544A2" w:rsidRDefault="00D544A2">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3F806AC"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D24B6A6"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7FC0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01D97" w14:textId="77777777" w:rsidR="00D544A2" w:rsidRDefault="00D544A2">
            <w:pPr>
              <w:pStyle w:val="TAC"/>
              <w:rPr>
                <w:rFonts w:cs="Arial"/>
              </w:rPr>
            </w:pPr>
          </w:p>
        </w:tc>
      </w:tr>
      <w:tr w:rsidR="00D544A2" w14:paraId="622DB52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2CBA" w14:textId="77777777" w:rsidR="00D544A2" w:rsidRDefault="00D544A2">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F69BF4E"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6DCBDB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D681AE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DC296A" w14:textId="77777777" w:rsidR="00D544A2" w:rsidRDefault="00D544A2">
            <w:pPr>
              <w:pStyle w:val="TAC"/>
              <w:rPr>
                <w:rFonts w:cs="Arial"/>
              </w:rPr>
            </w:pPr>
          </w:p>
        </w:tc>
      </w:tr>
      <w:tr w:rsidR="00D544A2" w14:paraId="020622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A82DD" w14:textId="77777777" w:rsidR="00D544A2" w:rsidRDefault="00D544A2">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2CB23E3"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2C9FDE"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F0C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AFC7" w14:textId="77777777" w:rsidR="00D544A2" w:rsidRDefault="00D544A2">
            <w:pPr>
              <w:pStyle w:val="TAC"/>
              <w:rPr>
                <w:rFonts w:cs="Arial"/>
              </w:rPr>
            </w:pPr>
          </w:p>
        </w:tc>
      </w:tr>
      <w:tr w:rsidR="00D544A2" w14:paraId="1D09E5D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99E4C" w14:textId="77777777" w:rsidR="00D544A2" w:rsidRDefault="00D544A2">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2EEAA03B" w14:textId="77777777" w:rsidR="00D544A2" w:rsidRDefault="00D544A2">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A11C103"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62678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DCC8A2"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4B546D9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32DAB" w14:textId="77777777" w:rsidR="00D544A2" w:rsidRDefault="00D544A2">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1DBBB45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5014DEF"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E17A0BD"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7E6779" w14:textId="77777777" w:rsidR="00D544A2" w:rsidRDefault="00D544A2">
            <w:pPr>
              <w:pStyle w:val="TAC"/>
              <w:rPr>
                <w:rFonts w:cs="Arial"/>
                <w:szCs w:val="18"/>
              </w:rPr>
            </w:pPr>
          </w:p>
        </w:tc>
      </w:tr>
      <w:tr w:rsidR="00D544A2" w14:paraId="722A2E8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E0604" w14:textId="77777777" w:rsidR="00D544A2" w:rsidRDefault="00D544A2">
            <w:pPr>
              <w:pStyle w:val="TAC"/>
              <w:rPr>
                <w:rFonts w:cs="v5.0.0"/>
                <w:szCs w:val="24"/>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C398319"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567200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044E953"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EB7F475" w14:textId="77777777" w:rsidR="00D544A2" w:rsidRDefault="00D544A2">
            <w:pPr>
              <w:pStyle w:val="TAC"/>
              <w:rPr>
                <w:rFonts w:cs="Arial"/>
                <w:szCs w:val="18"/>
              </w:rPr>
            </w:pPr>
          </w:p>
        </w:tc>
      </w:tr>
      <w:tr w:rsidR="00D544A2" w14:paraId="654693E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6EA65" w14:textId="77777777" w:rsidR="00D544A2" w:rsidRDefault="00D544A2">
            <w:pPr>
              <w:pStyle w:val="TAC"/>
              <w:rPr>
                <w:rFonts w:cstheme="minorBidi"/>
                <w:szCs w:val="24"/>
              </w:rPr>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69B154F"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8D51C4"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868C6B"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5B1E6" w14:textId="77777777" w:rsidR="00D544A2" w:rsidRDefault="00D544A2">
            <w:pPr>
              <w:pStyle w:val="TAC"/>
              <w:rPr>
                <w:rFonts w:cs="Arial"/>
                <w:szCs w:val="18"/>
              </w:rPr>
            </w:pPr>
          </w:p>
        </w:tc>
      </w:tr>
      <w:tr w:rsidR="00D544A2" w14:paraId="678D5A5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A4EC78" w14:textId="77777777" w:rsidR="00D544A2" w:rsidRDefault="00D544A2">
            <w:pPr>
              <w:pStyle w:val="TAC"/>
              <w:rPr>
                <w:rFonts w:cs="v5.0.0"/>
                <w:szCs w:val="24"/>
              </w:rPr>
            </w:pPr>
            <w:r>
              <w:rPr>
                <w:rFonts w:cs="v5.0.0"/>
              </w:rPr>
              <w:t>MR NR Band n</w:t>
            </w:r>
            <w:r>
              <w:rPr>
                <w:rFonts w:eastAsia="SimSun" w:cs="v5.0.0"/>
                <w:lang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5510927B" w14:textId="77777777" w:rsidR="00D544A2" w:rsidRDefault="00D544A2">
            <w:pPr>
              <w:pStyle w:val="TAC"/>
              <w:rPr>
                <w:rFonts w:cs="Arial"/>
              </w:rPr>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77D05F2F"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FE07A8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1C82DAF"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1D41D96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02F59" w14:textId="77777777" w:rsidR="00D544A2" w:rsidRDefault="00D544A2">
            <w:pPr>
              <w:pStyle w:val="TAC"/>
              <w:rPr>
                <w:rFonts w:cs="v5.0.0"/>
                <w:szCs w:val="24"/>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31B53E74"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129A8CF" w14:textId="77777777" w:rsidR="00D544A2" w:rsidRDefault="00D544A2">
            <w:pPr>
              <w:pStyle w:val="TAC"/>
              <w:rPr>
                <w:rFonts w:eastAsiaTheme="minorHAnsi"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063DB75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E2EB0" w14:textId="77777777" w:rsidR="00D544A2" w:rsidRDefault="00D544A2">
            <w:pPr>
              <w:pStyle w:val="TAC"/>
              <w:rPr>
                <w:rFonts w:cs="Arial"/>
                <w:szCs w:val="18"/>
              </w:rPr>
            </w:pPr>
          </w:p>
        </w:tc>
      </w:tr>
      <w:tr w:rsidR="00D544A2" w14:paraId="3DACB0E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CFDA3" w14:textId="77777777" w:rsidR="00D544A2" w:rsidRDefault="00D544A2">
            <w:pPr>
              <w:pStyle w:val="TAC"/>
              <w:rPr>
                <w:rFonts w:cs="v5.0.0"/>
                <w:szCs w:val="24"/>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DB0DCF"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6ADB5DE" w14:textId="77777777" w:rsidR="00D544A2" w:rsidRDefault="00D544A2">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5126ACD6"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16781" w14:textId="77777777" w:rsidR="00D544A2" w:rsidRDefault="00D544A2">
            <w:pPr>
              <w:pStyle w:val="TAC"/>
              <w:rPr>
                <w:rFonts w:cs="Arial"/>
                <w:szCs w:val="18"/>
              </w:rPr>
            </w:pPr>
          </w:p>
        </w:tc>
      </w:tr>
      <w:tr w:rsidR="00D544A2" w14:paraId="4435091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77F9" w14:textId="77777777" w:rsidR="00D544A2" w:rsidRDefault="00D544A2">
            <w:pPr>
              <w:pStyle w:val="TAC"/>
              <w:rPr>
                <w:rFonts w:cs="v5.0.0"/>
                <w:szCs w:val="24"/>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6A63594E"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0065FAFA" w14:textId="77777777" w:rsidR="00D544A2" w:rsidRDefault="00D544A2">
            <w:pPr>
              <w:pStyle w:val="TAC"/>
              <w:rPr>
                <w:rFonts w:eastAsiaTheme="minorHAnsi"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5A030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375A6" w14:textId="77777777" w:rsidR="00D544A2" w:rsidRDefault="00D544A2">
            <w:pPr>
              <w:pStyle w:val="TAC"/>
              <w:rPr>
                <w:rFonts w:cs="Arial"/>
                <w:szCs w:val="18"/>
              </w:rPr>
            </w:pPr>
          </w:p>
        </w:tc>
      </w:tr>
      <w:tr w:rsidR="00D544A2" w14:paraId="212777A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AA281" w14:textId="77777777" w:rsidR="00D544A2" w:rsidRDefault="00D544A2">
            <w:pPr>
              <w:pStyle w:val="TAC"/>
              <w:rPr>
                <w:rFonts w:cs="v5.0.0"/>
                <w:szCs w:val="24"/>
              </w:rPr>
            </w:pPr>
            <w:r>
              <w:rPr>
                <w:rFonts w:cs="v5.0.0"/>
              </w:rPr>
              <w:t>MR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A28FEF6"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1CA03E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E0380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624CC2" w14:textId="77777777" w:rsidR="00D544A2" w:rsidRDefault="00D544A2">
            <w:pPr>
              <w:pStyle w:val="TAC"/>
              <w:rPr>
                <w:rFonts w:cs="Arial"/>
                <w:szCs w:val="18"/>
              </w:rPr>
            </w:pPr>
          </w:p>
        </w:tc>
      </w:tr>
      <w:tr w:rsidR="00D544A2" w14:paraId="67F8824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739D0" w14:textId="77777777" w:rsidR="00D544A2" w:rsidRDefault="00D544A2">
            <w:pPr>
              <w:pStyle w:val="TAC"/>
              <w:rPr>
                <w:rFonts w:cs="v5.0.0"/>
                <w:szCs w:val="24"/>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hideMark/>
          </w:tcPr>
          <w:p w14:paraId="35E18DBF"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907A02C"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9882E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E31710" w14:textId="77777777" w:rsidR="00D544A2" w:rsidRDefault="00D544A2">
            <w:pPr>
              <w:pStyle w:val="TAC"/>
              <w:rPr>
                <w:rFonts w:cs="Arial"/>
                <w:szCs w:val="18"/>
              </w:rPr>
            </w:pPr>
            <w:r>
              <w:rPr>
                <w:rFonts w:cs="Arial"/>
              </w:rPr>
              <w:t>This is not applicable to E-UTRA BS operating in Band 44</w:t>
            </w:r>
          </w:p>
        </w:tc>
      </w:tr>
    </w:tbl>
    <w:p w14:paraId="454BFD13" w14:textId="77777777" w:rsidR="00026B7B" w:rsidRPr="00D544A2" w:rsidRDefault="00026B7B" w:rsidP="00026B7B">
      <w:pPr>
        <w:rPr>
          <w:rFonts w:asciiTheme="minorHAnsi" w:eastAsiaTheme="minorHAnsi" w:hAnsiTheme="minorHAnsi" w:cstheme="minorBidi"/>
          <w:kern w:val="2"/>
          <w:sz w:val="22"/>
          <w:szCs w:val="22"/>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AD71DC" w14:textId="77777777" w:rsidR="00D544A2" w:rsidRDefault="00D544A2" w:rsidP="00D544A2">
      <w:pPr>
        <w:pStyle w:val="Heading4"/>
      </w:pPr>
      <w:bookmarkStart w:id="103" w:name="_Toc20997815"/>
      <w:bookmarkStart w:id="104" w:name="_Toc29478494"/>
      <w:bookmarkStart w:id="105" w:name="_Toc35933092"/>
      <w:bookmarkStart w:id="106" w:name="_Toc35935380"/>
      <w:bookmarkStart w:id="107" w:name="_Toc37162964"/>
      <w:bookmarkStart w:id="108" w:name="_Toc37173292"/>
      <w:bookmarkStart w:id="109" w:name="_Toc37173544"/>
      <w:bookmarkStart w:id="110" w:name="_Toc44754100"/>
      <w:bookmarkStart w:id="111" w:name="_Toc45825528"/>
      <w:bookmarkStart w:id="112" w:name="_Toc45825780"/>
      <w:bookmarkStart w:id="113" w:name="_Toc45826032"/>
      <w:bookmarkStart w:id="114" w:name="_Toc45826284"/>
      <w:bookmarkStart w:id="115" w:name="_Toc52466450"/>
      <w:bookmarkStart w:id="116" w:name="_Toc66869435"/>
      <w:bookmarkStart w:id="117" w:name="_Toc66872253"/>
      <w:bookmarkStart w:id="118" w:name="_Toc75173410"/>
      <w:bookmarkStart w:id="119" w:name="_Toc76497226"/>
      <w:bookmarkStart w:id="120" w:name="_Toc82894027"/>
      <w:bookmarkStart w:id="121" w:name="_Toc89684558"/>
      <w:bookmarkStart w:id="122" w:name="_Toc98574699"/>
      <w:bookmarkStart w:id="123" w:name="_Toc123306927"/>
      <w:bookmarkStart w:id="124" w:name="_Toc123308072"/>
      <w:bookmarkStart w:id="125" w:name="_Toc124187128"/>
      <w:bookmarkStart w:id="126" w:name="_Toc130824933"/>
      <w:bookmarkStart w:id="127" w:name="_Toc137388793"/>
      <w:bookmarkStart w:id="128" w:name="_Toc137454339"/>
      <w:bookmarkStart w:id="129" w:name="_Toc138894666"/>
      <w:bookmarkStart w:id="130" w:name="_Toc145034825"/>
      <w:bookmarkStart w:id="131" w:name="_Toc153185374"/>
      <w:bookmarkStart w:id="132" w:name="_Toc161926249"/>
      <w:bookmarkStart w:id="133" w:name="_Toc163214664"/>
      <w:r>
        <w:t>7.6.2.1</w:t>
      </w:r>
      <w:r>
        <w:tab/>
        <w:t>Minimum requirement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4F60F17" w14:textId="77777777" w:rsidR="00D544A2" w:rsidRDefault="00D544A2" w:rsidP="00D544A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0EADBD1A" w14:textId="77777777" w:rsidR="00D544A2" w:rsidRDefault="00D544A2" w:rsidP="00D544A2">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7CDB2FB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A3C3675"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3020032"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ECE41E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9C2F62F"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76B5CFD" w14:textId="77777777" w:rsidR="00D544A2" w:rsidRDefault="00D544A2">
            <w:pPr>
              <w:pStyle w:val="TAH"/>
              <w:rPr>
                <w:rFonts w:cs="Arial"/>
              </w:rPr>
            </w:pPr>
            <w:r>
              <w:rPr>
                <w:rFonts w:cs="Arial"/>
              </w:rPr>
              <w:t>Type of Interfering Signal</w:t>
            </w:r>
          </w:p>
        </w:tc>
      </w:tr>
      <w:tr w:rsidR="00D544A2" w14:paraId="5354B10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FC3AA6B" w14:textId="77777777" w:rsidR="00D544A2" w:rsidRDefault="00D544A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6DCAC7"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8EA2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C3E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7340E" w14:textId="77777777" w:rsidR="00D544A2" w:rsidRDefault="00D544A2">
            <w:pPr>
              <w:pStyle w:val="TAC"/>
              <w:rPr>
                <w:rFonts w:cs="Arial"/>
              </w:rPr>
            </w:pPr>
            <w:r>
              <w:rPr>
                <w:rFonts w:cs="Arial"/>
              </w:rPr>
              <w:t>CW carrier</w:t>
            </w:r>
          </w:p>
        </w:tc>
      </w:tr>
      <w:tr w:rsidR="00D544A2" w14:paraId="7F2BD72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3179535" w14:textId="77777777" w:rsidR="00D544A2" w:rsidRDefault="00D544A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3F947"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F0F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A505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925CB" w14:textId="77777777" w:rsidR="00D544A2" w:rsidRDefault="00D544A2">
            <w:pPr>
              <w:pStyle w:val="TAC"/>
              <w:rPr>
                <w:rFonts w:cs="Arial"/>
              </w:rPr>
            </w:pPr>
            <w:r>
              <w:rPr>
                <w:rFonts w:cs="Arial"/>
              </w:rPr>
              <w:t>CW carrier</w:t>
            </w:r>
          </w:p>
        </w:tc>
      </w:tr>
      <w:tr w:rsidR="00D544A2" w14:paraId="2A43177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FEAD1E8" w14:textId="77777777" w:rsidR="00D544A2" w:rsidRDefault="00D544A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39528"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249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F18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EE2660" w14:textId="77777777" w:rsidR="00D544A2" w:rsidRDefault="00D544A2">
            <w:pPr>
              <w:pStyle w:val="TAC"/>
              <w:rPr>
                <w:rFonts w:cs="Arial"/>
              </w:rPr>
            </w:pPr>
            <w:r>
              <w:rPr>
                <w:rFonts w:cs="Arial"/>
              </w:rPr>
              <w:t>CW carrier</w:t>
            </w:r>
          </w:p>
        </w:tc>
      </w:tr>
      <w:tr w:rsidR="00D544A2" w14:paraId="2E54A14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AE78A3D" w14:textId="77777777" w:rsidR="00D544A2" w:rsidRDefault="00D544A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F42D7"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4158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0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689E4" w14:textId="77777777" w:rsidR="00D544A2" w:rsidRDefault="00D544A2">
            <w:pPr>
              <w:pStyle w:val="TAC"/>
              <w:rPr>
                <w:rFonts w:cs="Arial"/>
              </w:rPr>
            </w:pPr>
            <w:r>
              <w:rPr>
                <w:rFonts w:cs="Arial"/>
              </w:rPr>
              <w:t>CW carrier</w:t>
            </w:r>
          </w:p>
        </w:tc>
      </w:tr>
      <w:tr w:rsidR="00D544A2" w14:paraId="6FFB20F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FBC1C7F" w14:textId="77777777" w:rsidR="00D544A2" w:rsidRDefault="00D544A2">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9E3011"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6E6C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10C3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6F1164" w14:textId="77777777" w:rsidR="00D544A2" w:rsidRDefault="00D544A2">
            <w:pPr>
              <w:pStyle w:val="TAC"/>
              <w:rPr>
                <w:rFonts w:cs="Arial"/>
              </w:rPr>
            </w:pPr>
            <w:r>
              <w:rPr>
                <w:rFonts w:cs="Arial"/>
              </w:rPr>
              <w:t>CW carrier</w:t>
            </w:r>
          </w:p>
        </w:tc>
      </w:tr>
      <w:tr w:rsidR="00D544A2" w14:paraId="208A1F3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02D66E6" w14:textId="77777777" w:rsidR="00D544A2" w:rsidRDefault="00D544A2">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1491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CDD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9C0C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34A427" w14:textId="77777777" w:rsidR="00D544A2" w:rsidRDefault="00D544A2">
            <w:pPr>
              <w:pStyle w:val="TAC"/>
              <w:rPr>
                <w:rFonts w:cs="Arial"/>
              </w:rPr>
            </w:pPr>
            <w:r>
              <w:rPr>
                <w:rFonts w:cs="Arial"/>
              </w:rPr>
              <w:t>CW carrier</w:t>
            </w:r>
          </w:p>
        </w:tc>
      </w:tr>
      <w:tr w:rsidR="00D544A2" w14:paraId="208EFEA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DDB8F63" w14:textId="77777777" w:rsidR="00D544A2" w:rsidRDefault="00D544A2">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8BB15"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DE0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15B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7F4537" w14:textId="77777777" w:rsidR="00D544A2" w:rsidRDefault="00D544A2">
            <w:pPr>
              <w:pStyle w:val="TAC"/>
              <w:rPr>
                <w:rFonts w:cs="Arial"/>
              </w:rPr>
            </w:pPr>
            <w:r>
              <w:rPr>
                <w:rFonts w:cs="Arial"/>
              </w:rPr>
              <w:t>CW carrier</w:t>
            </w:r>
          </w:p>
        </w:tc>
      </w:tr>
      <w:tr w:rsidR="00D544A2" w14:paraId="09700DD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CB7AC6" w14:textId="77777777" w:rsidR="00D544A2" w:rsidRDefault="00D544A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1C351"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1EB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77B6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D317" w14:textId="77777777" w:rsidR="00D544A2" w:rsidRDefault="00D544A2">
            <w:pPr>
              <w:pStyle w:val="TAC"/>
              <w:rPr>
                <w:rFonts w:cs="Arial"/>
              </w:rPr>
            </w:pPr>
            <w:r>
              <w:rPr>
                <w:rFonts w:cs="Arial"/>
              </w:rPr>
              <w:t>CW carrier</w:t>
            </w:r>
          </w:p>
        </w:tc>
      </w:tr>
      <w:tr w:rsidR="00D544A2" w14:paraId="2F95E20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AD0E8DF" w14:textId="77777777" w:rsidR="00D544A2" w:rsidRDefault="00D544A2">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828A14"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7FDA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AC8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AB45C" w14:textId="77777777" w:rsidR="00D544A2" w:rsidRDefault="00D544A2">
            <w:pPr>
              <w:pStyle w:val="TAC"/>
              <w:rPr>
                <w:rFonts w:cs="Arial"/>
              </w:rPr>
            </w:pPr>
            <w:r>
              <w:rPr>
                <w:rFonts w:cs="Arial"/>
              </w:rPr>
              <w:t>CW carrier</w:t>
            </w:r>
          </w:p>
        </w:tc>
      </w:tr>
      <w:tr w:rsidR="00D544A2" w14:paraId="6DE6210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40CC74A" w14:textId="77777777" w:rsidR="00D544A2" w:rsidRDefault="00D544A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4623D3"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D9032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A13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7FD87" w14:textId="77777777" w:rsidR="00D544A2" w:rsidRDefault="00D544A2">
            <w:pPr>
              <w:pStyle w:val="TAC"/>
              <w:rPr>
                <w:rFonts w:cs="Arial"/>
              </w:rPr>
            </w:pPr>
            <w:r>
              <w:rPr>
                <w:rFonts w:cs="Arial"/>
              </w:rPr>
              <w:t>CW carrier</w:t>
            </w:r>
          </w:p>
        </w:tc>
      </w:tr>
      <w:tr w:rsidR="00D544A2" w14:paraId="479F532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08DBC1F" w14:textId="77777777" w:rsidR="00D544A2" w:rsidRDefault="00D544A2">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6BC1D"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1B8FF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F7C2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FADA8F" w14:textId="77777777" w:rsidR="00D544A2" w:rsidRDefault="00D544A2">
            <w:pPr>
              <w:pStyle w:val="TAC"/>
              <w:rPr>
                <w:rFonts w:cs="Arial"/>
              </w:rPr>
            </w:pPr>
            <w:r>
              <w:rPr>
                <w:rFonts w:cs="Arial"/>
              </w:rPr>
              <w:t>CW carrier</w:t>
            </w:r>
          </w:p>
        </w:tc>
      </w:tr>
      <w:tr w:rsidR="00D544A2" w14:paraId="6578BD6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644CEC9" w14:textId="77777777" w:rsidR="00D544A2" w:rsidRDefault="00D544A2">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BDDEE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CC3E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4E8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D3149" w14:textId="77777777" w:rsidR="00D544A2" w:rsidRDefault="00D544A2">
            <w:pPr>
              <w:pStyle w:val="TAC"/>
              <w:rPr>
                <w:rFonts w:cs="Arial"/>
              </w:rPr>
            </w:pPr>
            <w:r>
              <w:rPr>
                <w:rFonts w:cs="Arial"/>
              </w:rPr>
              <w:t>CW carrier</w:t>
            </w:r>
          </w:p>
        </w:tc>
      </w:tr>
      <w:tr w:rsidR="00D544A2" w14:paraId="07F4219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407B478" w14:textId="77777777" w:rsidR="00D544A2" w:rsidRDefault="00D544A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35070"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4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5947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D4104" w14:textId="77777777" w:rsidR="00D544A2" w:rsidRDefault="00D544A2">
            <w:pPr>
              <w:pStyle w:val="TAC"/>
              <w:rPr>
                <w:rFonts w:cs="Arial"/>
              </w:rPr>
            </w:pPr>
            <w:r>
              <w:rPr>
                <w:rFonts w:cs="Arial"/>
              </w:rPr>
              <w:t>CW carrier</w:t>
            </w:r>
          </w:p>
        </w:tc>
      </w:tr>
      <w:tr w:rsidR="00D544A2" w14:paraId="0A95F34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B9E10B" w14:textId="77777777" w:rsidR="00D544A2" w:rsidRDefault="00D544A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FB4380"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5983E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261F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67DD3" w14:textId="77777777" w:rsidR="00D544A2" w:rsidRDefault="00D544A2">
            <w:pPr>
              <w:pStyle w:val="TAC"/>
              <w:rPr>
                <w:rFonts w:cs="Arial"/>
              </w:rPr>
            </w:pPr>
            <w:r>
              <w:rPr>
                <w:rFonts w:cs="Arial"/>
              </w:rPr>
              <w:t>CW carrier</w:t>
            </w:r>
          </w:p>
        </w:tc>
      </w:tr>
      <w:tr w:rsidR="00D544A2" w14:paraId="4EFA8E6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5A1C8CD" w14:textId="77777777" w:rsidR="00D544A2" w:rsidRDefault="00D544A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A11F31" w14:textId="77777777" w:rsidR="00D544A2" w:rsidRDefault="00D544A2">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64F8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6A94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875C2" w14:textId="77777777" w:rsidR="00D544A2" w:rsidRDefault="00D544A2">
            <w:pPr>
              <w:pStyle w:val="TAC"/>
              <w:rPr>
                <w:rFonts w:cs="Arial"/>
              </w:rPr>
            </w:pPr>
            <w:r>
              <w:rPr>
                <w:rFonts w:cs="Arial"/>
              </w:rPr>
              <w:t>CW carrier</w:t>
            </w:r>
          </w:p>
        </w:tc>
      </w:tr>
      <w:tr w:rsidR="00D544A2" w14:paraId="7C688C5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D371502" w14:textId="77777777" w:rsidR="00D544A2" w:rsidRDefault="00D544A2">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2DE204"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489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34E2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90102" w14:textId="77777777" w:rsidR="00D544A2" w:rsidRDefault="00D544A2">
            <w:pPr>
              <w:pStyle w:val="TAC"/>
              <w:rPr>
                <w:rFonts w:cs="Arial"/>
              </w:rPr>
            </w:pPr>
            <w:r>
              <w:rPr>
                <w:rFonts w:cs="Arial"/>
              </w:rPr>
              <w:t>CW carrier</w:t>
            </w:r>
          </w:p>
        </w:tc>
      </w:tr>
      <w:tr w:rsidR="00D544A2" w14:paraId="6A5F5AD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1DC7437" w14:textId="77777777" w:rsidR="00D544A2" w:rsidRDefault="00D544A2">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634C02"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79D0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FE72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32280" w14:textId="77777777" w:rsidR="00D544A2" w:rsidRDefault="00D544A2">
            <w:pPr>
              <w:pStyle w:val="TAC"/>
              <w:rPr>
                <w:rFonts w:cs="Arial"/>
              </w:rPr>
            </w:pPr>
            <w:r>
              <w:rPr>
                <w:rFonts w:cs="Arial"/>
              </w:rPr>
              <w:t>CW carrier</w:t>
            </w:r>
          </w:p>
        </w:tc>
      </w:tr>
      <w:tr w:rsidR="00D544A2" w14:paraId="6622434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72D0235" w14:textId="77777777" w:rsidR="00D544A2" w:rsidRDefault="00D544A2">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BAA11E"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C3CB0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077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11C0E8" w14:textId="77777777" w:rsidR="00D544A2" w:rsidRDefault="00D544A2">
            <w:pPr>
              <w:pStyle w:val="TAC"/>
              <w:rPr>
                <w:rFonts w:cs="Arial"/>
              </w:rPr>
            </w:pPr>
            <w:r>
              <w:rPr>
                <w:rFonts w:cs="Arial"/>
              </w:rPr>
              <w:t>CW carrier</w:t>
            </w:r>
          </w:p>
        </w:tc>
      </w:tr>
      <w:tr w:rsidR="00D544A2" w14:paraId="0CBDB1F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B7C8B3B" w14:textId="77777777" w:rsidR="00D544A2" w:rsidRDefault="00D544A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F6415C"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36219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470E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5C4B33" w14:textId="77777777" w:rsidR="00D544A2" w:rsidRDefault="00D544A2">
            <w:pPr>
              <w:pStyle w:val="TAC"/>
              <w:rPr>
                <w:rFonts w:cs="Arial"/>
              </w:rPr>
            </w:pPr>
            <w:r>
              <w:rPr>
                <w:rFonts w:cs="Arial"/>
              </w:rPr>
              <w:t>CW carrier</w:t>
            </w:r>
          </w:p>
        </w:tc>
      </w:tr>
      <w:tr w:rsidR="00D544A2" w14:paraId="49BACEF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461A47A" w14:textId="77777777" w:rsidR="00D544A2" w:rsidRDefault="00D544A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FC24D"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DBF9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ACDA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19340" w14:textId="77777777" w:rsidR="00D544A2" w:rsidRDefault="00D544A2">
            <w:pPr>
              <w:pStyle w:val="TAC"/>
              <w:rPr>
                <w:rFonts w:cs="Arial"/>
              </w:rPr>
            </w:pPr>
            <w:r>
              <w:rPr>
                <w:rFonts w:cs="Arial"/>
              </w:rPr>
              <w:t>CW carrier</w:t>
            </w:r>
          </w:p>
        </w:tc>
      </w:tr>
      <w:tr w:rsidR="00D544A2" w14:paraId="1EB43FA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A20BCF" w14:textId="77777777" w:rsidR="00D544A2" w:rsidRDefault="00D544A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ABBB45"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3C334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9577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D03B7" w14:textId="77777777" w:rsidR="00D544A2" w:rsidRDefault="00D544A2">
            <w:pPr>
              <w:pStyle w:val="TAC"/>
              <w:rPr>
                <w:rFonts w:cs="Arial"/>
              </w:rPr>
            </w:pPr>
            <w:r>
              <w:rPr>
                <w:rFonts w:cs="Arial"/>
              </w:rPr>
              <w:t>CW carrier</w:t>
            </w:r>
          </w:p>
        </w:tc>
      </w:tr>
      <w:tr w:rsidR="00D544A2" w14:paraId="26C3939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3FA97AE" w14:textId="77777777" w:rsidR="00D544A2" w:rsidRDefault="00D544A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998F8E"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50DE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35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B12F9" w14:textId="77777777" w:rsidR="00D544A2" w:rsidRDefault="00D544A2">
            <w:pPr>
              <w:pStyle w:val="TAC"/>
              <w:rPr>
                <w:rFonts w:cs="Arial"/>
              </w:rPr>
            </w:pPr>
            <w:r>
              <w:rPr>
                <w:rFonts w:cs="Arial"/>
              </w:rPr>
              <w:t>CW carrier</w:t>
            </w:r>
          </w:p>
        </w:tc>
      </w:tr>
      <w:tr w:rsidR="00D544A2" w14:paraId="168B7CB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801B3BE" w14:textId="77777777" w:rsidR="00D544A2" w:rsidRDefault="00D544A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595029"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6505A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7439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9DDB6" w14:textId="77777777" w:rsidR="00D544A2" w:rsidRDefault="00D544A2">
            <w:pPr>
              <w:pStyle w:val="TAC"/>
              <w:rPr>
                <w:rFonts w:cs="Arial"/>
              </w:rPr>
            </w:pPr>
            <w:r>
              <w:rPr>
                <w:rFonts w:cs="Arial"/>
              </w:rPr>
              <w:t>CW carrier</w:t>
            </w:r>
          </w:p>
        </w:tc>
      </w:tr>
      <w:tr w:rsidR="00D544A2" w14:paraId="529C2ED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03D2E9D" w14:textId="77777777" w:rsidR="00D544A2" w:rsidRDefault="00D544A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1E93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CDCFD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AA09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3C9A9" w14:textId="77777777" w:rsidR="00D544A2" w:rsidRDefault="00D544A2">
            <w:pPr>
              <w:pStyle w:val="TAC"/>
              <w:rPr>
                <w:rFonts w:cs="Arial"/>
              </w:rPr>
            </w:pPr>
            <w:r>
              <w:rPr>
                <w:rFonts w:cs="Arial"/>
              </w:rPr>
              <w:t>CW carrier</w:t>
            </w:r>
          </w:p>
        </w:tc>
      </w:tr>
      <w:tr w:rsidR="00D544A2" w14:paraId="6C6AE92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CBE9F4A" w14:textId="77777777" w:rsidR="00D544A2" w:rsidRDefault="00D544A2">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1ACE7"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2FDA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99A1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8C3C3" w14:textId="77777777" w:rsidR="00D544A2" w:rsidRDefault="00D544A2">
            <w:pPr>
              <w:pStyle w:val="TAC"/>
              <w:rPr>
                <w:rFonts w:cs="Arial"/>
              </w:rPr>
            </w:pPr>
            <w:r>
              <w:rPr>
                <w:rFonts w:cs="Arial"/>
              </w:rPr>
              <w:t>CW carrier</w:t>
            </w:r>
          </w:p>
        </w:tc>
      </w:tr>
      <w:tr w:rsidR="00D544A2" w14:paraId="5896D08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C7F6AC9" w14:textId="77777777" w:rsidR="00D544A2" w:rsidRDefault="00D544A2">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309755"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2A6A74"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29E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68EF3" w14:textId="77777777" w:rsidR="00D544A2" w:rsidRDefault="00D544A2">
            <w:pPr>
              <w:pStyle w:val="TAC"/>
              <w:rPr>
                <w:rFonts w:cs="Arial"/>
              </w:rPr>
            </w:pPr>
            <w:r>
              <w:rPr>
                <w:rFonts w:cs="Arial"/>
              </w:rPr>
              <w:t>CW carrier</w:t>
            </w:r>
          </w:p>
        </w:tc>
      </w:tr>
      <w:tr w:rsidR="00D544A2" w14:paraId="12FF815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CA9320" w14:textId="77777777" w:rsidR="00D544A2" w:rsidRDefault="00D544A2">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7B026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18D43B" w14:textId="77777777" w:rsidR="00D544A2" w:rsidRDefault="00D544A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92C3F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76D4" w14:textId="77777777" w:rsidR="00D544A2" w:rsidRDefault="00D544A2">
            <w:pPr>
              <w:pStyle w:val="TAC"/>
              <w:rPr>
                <w:rFonts w:cs="Arial"/>
              </w:rPr>
            </w:pPr>
            <w:r>
              <w:rPr>
                <w:rFonts w:cs="Arial"/>
              </w:rPr>
              <w:t>CW carrier</w:t>
            </w:r>
          </w:p>
        </w:tc>
      </w:tr>
      <w:tr w:rsidR="00D544A2" w14:paraId="5A28831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F122778" w14:textId="77777777" w:rsidR="00D544A2" w:rsidRDefault="00D544A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11544"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9901E"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BAB48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7806" w14:textId="77777777" w:rsidR="00D544A2" w:rsidRDefault="00D544A2">
            <w:pPr>
              <w:pStyle w:val="TAC"/>
              <w:rPr>
                <w:rFonts w:cs="Arial"/>
              </w:rPr>
            </w:pPr>
            <w:r>
              <w:rPr>
                <w:rFonts w:cs="Arial"/>
              </w:rPr>
              <w:t>CW carrier</w:t>
            </w:r>
          </w:p>
        </w:tc>
      </w:tr>
      <w:tr w:rsidR="00D544A2" w14:paraId="7C48CF5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F3A5F46" w14:textId="77777777" w:rsidR="00D544A2" w:rsidRDefault="00D544A2">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65F0AC"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CED412"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AA8B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11393" w14:textId="77777777" w:rsidR="00D544A2" w:rsidRDefault="00D544A2">
            <w:pPr>
              <w:pStyle w:val="TAC"/>
              <w:rPr>
                <w:rFonts w:cs="Arial"/>
              </w:rPr>
            </w:pPr>
            <w:r>
              <w:rPr>
                <w:rFonts w:cs="Arial"/>
              </w:rPr>
              <w:t>CW carrier</w:t>
            </w:r>
          </w:p>
        </w:tc>
      </w:tr>
      <w:tr w:rsidR="00D544A2" w14:paraId="152B1C5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047D7EA" w14:textId="77777777" w:rsidR="00D544A2" w:rsidRDefault="00D544A2">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2D73E" w14:textId="77777777" w:rsidR="00D544A2" w:rsidRDefault="00D544A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837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711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2E02B8" w14:textId="77777777" w:rsidR="00D544A2" w:rsidRDefault="00D544A2">
            <w:pPr>
              <w:pStyle w:val="TAC"/>
              <w:rPr>
                <w:rFonts w:cs="Arial"/>
              </w:rPr>
            </w:pPr>
            <w:r>
              <w:rPr>
                <w:rFonts w:cs="Arial"/>
              </w:rPr>
              <w:t>CW carrier</w:t>
            </w:r>
          </w:p>
        </w:tc>
      </w:tr>
      <w:tr w:rsidR="00D544A2" w14:paraId="00336A0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1EB2B18" w14:textId="77777777" w:rsidR="00D544A2" w:rsidRDefault="00D544A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10A5E"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7909" w14:textId="77777777" w:rsidR="00D544A2" w:rsidRDefault="00D544A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B33A6"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8937ED"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7583E1C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F77235F" w14:textId="77777777" w:rsidR="00D544A2" w:rsidRDefault="00D544A2">
            <w:pPr>
              <w:pStyle w:val="TAL"/>
              <w:rPr>
                <w:rFonts w:cs="v5.0.0"/>
                <w:lang w:eastAsia="zh-CN"/>
              </w:rPr>
            </w:pPr>
            <w:r>
              <w:rPr>
                <w:rFonts w:cs="v5.0.0"/>
              </w:rPr>
              <w:t xml:space="preserve">WA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4E063" w14:textId="77777777" w:rsidR="00D544A2" w:rsidRDefault="00D544A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0F4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31E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88CF1" w14:textId="77777777" w:rsidR="00D544A2" w:rsidRDefault="00D544A2">
            <w:pPr>
              <w:pStyle w:val="TAC"/>
              <w:rPr>
                <w:rFonts w:cs="Arial"/>
              </w:rPr>
            </w:pPr>
            <w:r>
              <w:rPr>
                <w:rFonts w:cs="Arial"/>
              </w:rPr>
              <w:t>CW carrier</w:t>
            </w:r>
          </w:p>
        </w:tc>
      </w:tr>
      <w:tr w:rsidR="00D544A2" w14:paraId="2139B96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F795C2B" w14:textId="77777777" w:rsidR="00D544A2" w:rsidRDefault="00D544A2">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1C58C" w14:textId="77777777" w:rsidR="00D544A2" w:rsidRDefault="00D544A2">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463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AF79F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E6E706" w14:textId="77777777" w:rsidR="00D544A2" w:rsidRDefault="00D544A2">
            <w:pPr>
              <w:pStyle w:val="TAC"/>
              <w:rPr>
                <w:rFonts w:cs="Arial"/>
              </w:rPr>
            </w:pPr>
            <w:r>
              <w:rPr>
                <w:rFonts w:cs="Arial"/>
              </w:rPr>
              <w:t>CW carrier</w:t>
            </w:r>
          </w:p>
        </w:tc>
      </w:tr>
      <w:tr w:rsidR="00D544A2" w14:paraId="6A91E96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E8A97A8" w14:textId="77777777" w:rsidR="00D544A2" w:rsidRDefault="00D544A2">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8EFCE" w14:textId="77777777" w:rsidR="00D544A2" w:rsidRDefault="00D544A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4A1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977A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6F22AC" w14:textId="77777777" w:rsidR="00D544A2" w:rsidRDefault="00D544A2">
            <w:pPr>
              <w:pStyle w:val="TAC"/>
              <w:rPr>
                <w:rFonts w:cs="Arial"/>
              </w:rPr>
            </w:pPr>
            <w:r>
              <w:rPr>
                <w:rFonts w:cs="Arial"/>
              </w:rPr>
              <w:t>CW carrier</w:t>
            </w:r>
          </w:p>
        </w:tc>
      </w:tr>
      <w:tr w:rsidR="00D544A2" w14:paraId="3B9197A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AB3710C" w14:textId="77777777" w:rsidR="00D544A2" w:rsidRDefault="00D544A2">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04E3C0" w14:textId="77777777" w:rsidR="00D544A2" w:rsidRDefault="00D544A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297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DCF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F00E0" w14:textId="77777777" w:rsidR="00D544A2" w:rsidRDefault="00D544A2">
            <w:pPr>
              <w:pStyle w:val="TAC"/>
              <w:rPr>
                <w:rFonts w:cs="Arial"/>
              </w:rPr>
            </w:pPr>
            <w:r>
              <w:rPr>
                <w:rFonts w:cs="Arial"/>
              </w:rPr>
              <w:t>CW carrier</w:t>
            </w:r>
          </w:p>
        </w:tc>
      </w:tr>
      <w:tr w:rsidR="00D544A2" w14:paraId="6A0FD18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B7381F6" w14:textId="77777777" w:rsidR="00D544A2" w:rsidRDefault="00D544A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4D9F38" w14:textId="77777777" w:rsidR="00D544A2" w:rsidRDefault="00D544A2">
            <w:pPr>
              <w:pStyle w:val="TAC"/>
              <w:rPr>
                <w:rFonts w:cs="Arial"/>
              </w:rPr>
            </w:pPr>
            <w:r>
              <w:rPr>
                <w:rFonts w:cs="Arial"/>
              </w:rPr>
              <w:t>1850-1910</w:t>
            </w:r>
          </w:p>
          <w:p w14:paraId="31E213EB" w14:textId="77777777" w:rsidR="00D544A2" w:rsidRDefault="00D544A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922D97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E765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0DB61A" w14:textId="77777777" w:rsidR="00D544A2" w:rsidRDefault="00D544A2">
            <w:pPr>
              <w:pStyle w:val="TAC"/>
              <w:rPr>
                <w:rFonts w:cs="Arial"/>
              </w:rPr>
            </w:pPr>
            <w:r>
              <w:rPr>
                <w:rFonts w:cs="Arial"/>
              </w:rPr>
              <w:t>CW carrier</w:t>
            </w:r>
          </w:p>
        </w:tc>
      </w:tr>
      <w:tr w:rsidR="00D544A2" w14:paraId="125E1C2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E5BF7E" w14:textId="77777777" w:rsidR="00D544A2" w:rsidRDefault="00D544A2">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F03F5B" w14:textId="77777777" w:rsidR="00D544A2" w:rsidRDefault="00D544A2">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B663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C415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46547" w14:textId="77777777" w:rsidR="00D544A2" w:rsidRDefault="00D544A2">
            <w:pPr>
              <w:pStyle w:val="TAC"/>
              <w:rPr>
                <w:rFonts w:cs="Arial"/>
              </w:rPr>
            </w:pPr>
            <w:r>
              <w:rPr>
                <w:rFonts w:cs="Arial"/>
              </w:rPr>
              <w:t>CW carrier</w:t>
            </w:r>
          </w:p>
        </w:tc>
      </w:tr>
      <w:tr w:rsidR="00D544A2" w14:paraId="0E0DCFF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F69CE78" w14:textId="77777777" w:rsidR="00D544A2" w:rsidRDefault="00D544A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229913" w14:textId="77777777" w:rsidR="00D544A2" w:rsidRDefault="00D544A2">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5752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BC2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D8B18" w14:textId="77777777" w:rsidR="00D544A2" w:rsidRDefault="00D544A2">
            <w:pPr>
              <w:pStyle w:val="TAC"/>
              <w:rPr>
                <w:rFonts w:cs="Arial"/>
              </w:rPr>
            </w:pPr>
            <w:r>
              <w:rPr>
                <w:rFonts w:cs="Arial"/>
              </w:rPr>
              <w:t>CW carrier</w:t>
            </w:r>
          </w:p>
        </w:tc>
      </w:tr>
      <w:tr w:rsidR="00D544A2" w14:paraId="6150D04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F10690" w14:textId="77777777" w:rsidR="00D544A2" w:rsidRDefault="00D544A2">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59123"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DC8D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F249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6AB28E" w14:textId="77777777" w:rsidR="00D544A2" w:rsidRDefault="00D544A2">
            <w:pPr>
              <w:pStyle w:val="TAC"/>
              <w:rPr>
                <w:rFonts w:cs="Arial"/>
              </w:rPr>
            </w:pPr>
            <w:r>
              <w:rPr>
                <w:rFonts w:cs="Arial"/>
              </w:rPr>
              <w:t>CW carrier</w:t>
            </w:r>
          </w:p>
        </w:tc>
      </w:tr>
      <w:tr w:rsidR="00D544A2" w14:paraId="2483A0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453BDDC" w14:textId="77777777" w:rsidR="00D544A2" w:rsidRDefault="00D544A2">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7A159" w14:textId="77777777" w:rsidR="00D544A2" w:rsidRDefault="00D544A2">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5BA0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1FAC6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625C3" w14:textId="77777777" w:rsidR="00D544A2" w:rsidRDefault="00D544A2">
            <w:pPr>
              <w:pStyle w:val="TAC"/>
              <w:rPr>
                <w:rFonts w:cs="Arial"/>
              </w:rPr>
            </w:pPr>
            <w:r>
              <w:rPr>
                <w:rFonts w:cs="Arial"/>
              </w:rPr>
              <w:t>CW carrier</w:t>
            </w:r>
          </w:p>
        </w:tc>
      </w:tr>
      <w:tr w:rsidR="00D544A2" w14:paraId="73BB2BC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8A0EB04" w14:textId="77777777" w:rsidR="00D544A2" w:rsidRDefault="00D544A2">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64EACC" w14:textId="77777777" w:rsidR="00D544A2" w:rsidRDefault="00D544A2">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904E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54B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B6FC2" w14:textId="77777777" w:rsidR="00D544A2" w:rsidRDefault="00D544A2">
            <w:pPr>
              <w:pStyle w:val="TAC"/>
              <w:rPr>
                <w:rFonts w:cs="Arial"/>
              </w:rPr>
            </w:pPr>
            <w:r>
              <w:rPr>
                <w:rFonts w:cs="Arial"/>
              </w:rPr>
              <w:t>CW carrier</w:t>
            </w:r>
          </w:p>
        </w:tc>
      </w:tr>
      <w:tr w:rsidR="00D544A2" w14:paraId="1B6851E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E8A99D9" w14:textId="77777777" w:rsidR="00D544A2" w:rsidRDefault="00D544A2">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D1B15"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4DB3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9A4D4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939282" w14:textId="77777777" w:rsidR="00D544A2" w:rsidRDefault="00D544A2">
            <w:pPr>
              <w:pStyle w:val="TAC"/>
              <w:rPr>
                <w:rFonts w:cs="Arial"/>
              </w:rPr>
            </w:pPr>
            <w:r>
              <w:rPr>
                <w:rFonts w:cs="Arial"/>
              </w:rPr>
              <w:t>CW carrier</w:t>
            </w:r>
          </w:p>
        </w:tc>
      </w:tr>
      <w:tr w:rsidR="00D544A2" w14:paraId="77D305D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19F79D" w14:textId="77777777" w:rsidR="00D544A2" w:rsidRDefault="00D544A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3CF177" w14:textId="77777777" w:rsidR="00D544A2" w:rsidRDefault="00D544A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083B3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5B1A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C7437" w14:textId="77777777" w:rsidR="00D544A2" w:rsidRDefault="00D544A2">
            <w:pPr>
              <w:pStyle w:val="TAC"/>
              <w:rPr>
                <w:rFonts w:cs="Arial"/>
              </w:rPr>
            </w:pPr>
            <w:r>
              <w:rPr>
                <w:rFonts w:cs="Arial"/>
              </w:rPr>
              <w:t>CW carrier</w:t>
            </w:r>
          </w:p>
        </w:tc>
      </w:tr>
      <w:tr w:rsidR="00D544A2" w14:paraId="40A0796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5951613" w14:textId="77777777" w:rsidR="00D544A2" w:rsidRDefault="00D544A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CBDA0" w14:textId="77777777" w:rsidR="00D544A2" w:rsidRDefault="00D544A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3A48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B9D3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A4BF3" w14:textId="77777777" w:rsidR="00D544A2" w:rsidRDefault="00D544A2">
            <w:pPr>
              <w:pStyle w:val="TAC"/>
              <w:rPr>
                <w:rFonts w:cs="Arial"/>
              </w:rPr>
            </w:pPr>
            <w:r>
              <w:rPr>
                <w:rFonts w:cs="Arial"/>
              </w:rPr>
              <w:t>CW carrier</w:t>
            </w:r>
          </w:p>
        </w:tc>
      </w:tr>
      <w:tr w:rsidR="00D544A2" w14:paraId="48A175E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75D3861" w14:textId="77777777" w:rsidR="00D544A2" w:rsidRDefault="00D544A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48DFA4" w14:textId="77777777" w:rsidR="00D544A2" w:rsidRDefault="00D544A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880D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30E5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BB25B0" w14:textId="77777777" w:rsidR="00D544A2" w:rsidRDefault="00D544A2">
            <w:pPr>
              <w:pStyle w:val="TAC"/>
              <w:rPr>
                <w:rFonts w:cs="Arial"/>
              </w:rPr>
            </w:pPr>
            <w:r>
              <w:rPr>
                <w:rFonts w:cs="Arial"/>
              </w:rPr>
              <w:t>CW carrier</w:t>
            </w:r>
          </w:p>
        </w:tc>
      </w:tr>
      <w:tr w:rsidR="00D544A2" w14:paraId="7FD3C8D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5340144" w14:textId="77777777" w:rsidR="00D544A2" w:rsidRDefault="00D544A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1874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0DA6A" w14:textId="77777777" w:rsidR="00D544A2" w:rsidRDefault="00D544A2">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7B986"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F5192E"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5101D23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ACC8C63" w14:textId="77777777" w:rsidR="00D544A2" w:rsidRDefault="00D544A2">
            <w:pPr>
              <w:pStyle w:val="TAL"/>
              <w:rPr>
                <w:rFonts w:cstheme="minorBidi"/>
                <w:szCs w:val="24"/>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32994B" w14:textId="77777777" w:rsidR="00D544A2" w:rsidRDefault="00D544A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2F984D" w14:textId="77777777" w:rsidR="00D544A2" w:rsidRDefault="00D544A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2BBCE" w14:textId="77777777" w:rsidR="00D544A2" w:rsidRDefault="00D544A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BB529" w14:textId="77777777" w:rsidR="00D544A2" w:rsidRDefault="00D544A2">
            <w:pPr>
              <w:pStyle w:val="TAC"/>
              <w:rPr>
                <w:lang w:eastAsia="zh-CN"/>
              </w:rPr>
            </w:pPr>
            <w:r>
              <w:rPr>
                <w:lang w:eastAsia="zh-CN"/>
              </w:rPr>
              <w:t>CW carrier</w:t>
            </w:r>
          </w:p>
        </w:tc>
      </w:tr>
      <w:tr w:rsidR="00D544A2" w14:paraId="2E78E7C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DEB6106" w14:textId="77777777" w:rsidR="00D544A2" w:rsidRDefault="00D544A2">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60E7A"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63C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647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B13F2" w14:textId="77777777" w:rsidR="00D544A2" w:rsidRDefault="00D544A2">
            <w:pPr>
              <w:pStyle w:val="TAC"/>
              <w:rPr>
                <w:rFonts w:cs="Arial"/>
              </w:rPr>
            </w:pPr>
            <w:r>
              <w:rPr>
                <w:rFonts w:cs="Arial"/>
              </w:rPr>
              <w:t>CW carrier</w:t>
            </w:r>
          </w:p>
        </w:tc>
      </w:tr>
      <w:tr w:rsidR="00D544A2" w14:paraId="440073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F5FC3D5" w14:textId="77777777" w:rsidR="00D544A2" w:rsidRDefault="00D544A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8B1B9" w14:textId="77777777" w:rsidR="00D544A2" w:rsidRDefault="00D544A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6DD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B033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06C6AB" w14:textId="77777777" w:rsidR="00D544A2" w:rsidRDefault="00D544A2">
            <w:pPr>
              <w:pStyle w:val="TAC"/>
              <w:rPr>
                <w:rFonts w:cs="Arial"/>
              </w:rPr>
            </w:pPr>
            <w:r>
              <w:rPr>
                <w:rFonts w:cs="Arial"/>
              </w:rPr>
              <w:t>CW carrier</w:t>
            </w:r>
          </w:p>
        </w:tc>
      </w:tr>
      <w:tr w:rsidR="00D544A2" w14:paraId="2ADCE78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06465BC" w14:textId="77777777" w:rsidR="00D544A2" w:rsidRDefault="00D544A2">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FBBDC"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6A33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13D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FE40F" w14:textId="77777777" w:rsidR="00D544A2" w:rsidRDefault="00D544A2">
            <w:pPr>
              <w:pStyle w:val="TAC"/>
              <w:rPr>
                <w:rFonts w:cs="Arial"/>
              </w:rPr>
            </w:pPr>
            <w:r>
              <w:rPr>
                <w:rFonts w:cs="Arial"/>
              </w:rPr>
              <w:t>CW carrier</w:t>
            </w:r>
          </w:p>
        </w:tc>
      </w:tr>
      <w:tr w:rsidR="00D544A2" w14:paraId="1666889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7AAAB82" w14:textId="77777777" w:rsidR="00D544A2" w:rsidRDefault="00D544A2">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82A464"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98E6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A06B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FDAB8" w14:textId="77777777" w:rsidR="00D544A2" w:rsidRDefault="00D544A2">
            <w:pPr>
              <w:pStyle w:val="TAC"/>
              <w:rPr>
                <w:rFonts w:cs="Arial"/>
              </w:rPr>
            </w:pPr>
            <w:r>
              <w:rPr>
                <w:rFonts w:cs="Arial"/>
              </w:rPr>
              <w:t>CW carrier</w:t>
            </w:r>
          </w:p>
        </w:tc>
      </w:tr>
      <w:tr w:rsidR="00D544A2" w14:paraId="41A7541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927765" w14:textId="77777777" w:rsidR="00D544A2" w:rsidRDefault="00D544A2">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FB5187"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3A1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1D6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8FFB45" w14:textId="77777777" w:rsidR="00D544A2" w:rsidRDefault="00D544A2">
            <w:pPr>
              <w:pStyle w:val="TAC"/>
              <w:rPr>
                <w:rFonts w:cs="Arial"/>
              </w:rPr>
            </w:pPr>
            <w:r>
              <w:rPr>
                <w:rFonts w:cs="Arial"/>
              </w:rPr>
              <w:t>CW carrier</w:t>
            </w:r>
          </w:p>
        </w:tc>
      </w:tr>
      <w:tr w:rsidR="00D544A2" w14:paraId="2C5E214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B50ED63" w14:textId="77777777" w:rsidR="00D544A2" w:rsidRDefault="00D544A2">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FC74D" w14:textId="77777777" w:rsidR="00D544A2" w:rsidRDefault="00D544A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DDB1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B06F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6934E" w14:textId="77777777" w:rsidR="00D544A2" w:rsidRDefault="00D544A2">
            <w:pPr>
              <w:pStyle w:val="TAC"/>
              <w:rPr>
                <w:rFonts w:cs="Arial"/>
              </w:rPr>
            </w:pPr>
            <w:r>
              <w:rPr>
                <w:rFonts w:cs="Arial"/>
              </w:rPr>
              <w:t>CW carrier</w:t>
            </w:r>
          </w:p>
        </w:tc>
      </w:tr>
      <w:tr w:rsidR="00D544A2" w14:paraId="6FC54BB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2F8A12" w14:textId="7C7342F2" w:rsidR="00D544A2" w:rsidRDefault="00D544A2">
            <w:pPr>
              <w:pStyle w:val="TAL"/>
              <w:rPr>
                <w:rFonts w:cs="v5.0.0"/>
              </w:rPr>
            </w:pPr>
            <w:r>
              <w:rPr>
                <w:rFonts w:cs="v5.0.0"/>
                <w:lang w:val="sv-SE"/>
              </w:rPr>
              <w:t>WA</w:t>
            </w:r>
            <w:r>
              <w:rPr>
                <w:rFonts w:cs="Arial"/>
                <w:lang w:val="sv-SE"/>
              </w:rPr>
              <w:t xml:space="preserve"> E-UTRA Band 68</w:t>
            </w:r>
            <w:ins w:id="134" w:author="Iwajlo Angelow (Nokia)" w:date="2024-07-15T11:01:00Z" w16du:dateUtc="2024-07-15T16:01:00Z">
              <w:r w:rsidR="003F79BF">
                <w:rPr>
                  <w:rFonts w:cs="Arial"/>
                </w:rPr>
                <w:t xml:space="preserve"> </w:t>
              </w:r>
              <w:r w:rsidR="003F79BF">
                <w:rPr>
                  <w:rFonts w:eastAsia="DengXian" w:cs="v5.0.0"/>
                  <w:lang w:val="sv-SE"/>
                </w:rPr>
                <w:t>or NR Band n68</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64D08FE1" w14:textId="77777777" w:rsidR="00D544A2" w:rsidRDefault="00D544A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2CA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7B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BE8F8" w14:textId="77777777" w:rsidR="00D544A2" w:rsidRDefault="00D544A2">
            <w:pPr>
              <w:pStyle w:val="TAC"/>
              <w:rPr>
                <w:rFonts w:cs="Arial"/>
              </w:rPr>
            </w:pPr>
            <w:r>
              <w:rPr>
                <w:rFonts w:cs="Arial"/>
              </w:rPr>
              <w:t>CW carrier</w:t>
            </w:r>
          </w:p>
        </w:tc>
      </w:tr>
      <w:tr w:rsidR="00D544A2" w14:paraId="63A389C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EF641E1" w14:textId="77777777" w:rsidR="00D544A2" w:rsidRDefault="00D544A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4A60EE"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55E9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B397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8B6A5" w14:textId="77777777" w:rsidR="00D544A2" w:rsidRDefault="00D544A2">
            <w:pPr>
              <w:pStyle w:val="TAC"/>
              <w:rPr>
                <w:rFonts w:cs="Arial"/>
              </w:rPr>
            </w:pPr>
            <w:r>
              <w:rPr>
                <w:rFonts w:cs="Arial"/>
              </w:rPr>
              <w:t>CW carrier</w:t>
            </w:r>
          </w:p>
        </w:tc>
      </w:tr>
      <w:tr w:rsidR="00D544A2" w14:paraId="436DE6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3E91C64" w14:textId="77777777" w:rsidR="00D544A2" w:rsidRDefault="00D544A2">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2E94A" w14:textId="77777777" w:rsidR="00D544A2" w:rsidRDefault="00D544A2">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ECA8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EAC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1C9ADC" w14:textId="77777777" w:rsidR="00D544A2" w:rsidRDefault="00D544A2">
            <w:pPr>
              <w:pStyle w:val="TAC"/>
              <w:rPr>
                <w:rFonts w:cs="Arial"/>
              </w:rPr>
            </w:pPr>
            <w:r>
              <w:rPr>
                <w:rFonts w:cs="Arial"/>
              </w:rPr>
              <w:t>CW carrier</w:t>
            </w:r>
          </w:p>
        </w:tc>
      </w:tr>
      <w:tr w:rsidR="00D544A2" w14:paraId="72B509D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A20665A" w14:textId="77777777" w:rsidR="00D544A2" w:rsidRDefault="00D544A2">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389C5"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94D2B"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A235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ECEED" w14:textId="77777777" w:rsidR="00D544A2" w:rsidRDefault="00D544A2">
            <w:pPr>
              <w:pStyle w:val="TAC"/>
              <w:rPr>
                <w:rFonts w:cs="Arial"/>
              </w:rPr>
            </w:pPr>
            <w:r>
              <w:rPr>
                <w:rFonts w:cs="Arial"/>
              </w:rPr>
              <w:t>CW carrier</w:t>
            </w:r>
          </w:p>
        </w:tc>
      </w:tr>
      <w:tr w:rsidR="00D544A2" w14:paraId="21DD23C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646D88B" w14:textId="77777777" w:rsidR="00D544A2" w:rsidRDefault="00D544A2">
            <w:pPr>
              <w:pStyle w:val="TAL"/>
              <w:rPr>
                <w:rFonts w:cs="v5.0.0"/>
                <w:lang w:val="sv-SE"/>
              </w:rPr>
            </w:pPr>
            <w:r>
              <w:rPr>
                <w:rFonts w:cs="v5.0.0"/>
                <w:lang w:val="sv-SE"/>
              </w:rPr>
              <w:t>WA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E0DC3" w14:textId="77777777" w:rsidR="00D544A2" w:rsidRDefault="00D544A2">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2AD54"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078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E268D8" w14:textId="77777777" w:rsidR="00D544A2" w:rsidRDefault="00D544A2">
            <w:pPr>
              <w:pStyle w:val="TAC"/>
              <w:rPr>
                <w:rFonts w:cs="Arial"/>
              </w:rPr>
            </w:pPr>
            <w:r>
              <w:rPr>
                <w:rFonts w:cs="Arial"/>
              </w:rPr>
              <w:t>CW carrier</w:t>
            </w:r>
          </w:p>
        </w:tc>
      </w:tr>
      <w:tr w:rsidR="00D544A2" w14:paraId="110A490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B14B33" w14:textId="77777777" w:rsidR="00D544A2" w:rsidRDefault="00D544A2">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9EC430" w14:textId="77777777" w:rsidR="00D544A2" w:rsidRDefault="00D544A2">
            <w:pPr>
              <w:pStyle w:val="TAC"/>
              <w:rPr>
                <w:rFonts w:cstheme="minorBidi"/>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250D"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6F45BC"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E0E4" w14:textId="77777777" w:rsidR="00D544A2" w:rsidRDefault="00D544A2">
            <w:pPr>
              <w:pStyle w:val="TAC"/>
              <w:rPr>
                <w:rFonts w:cs="Arial"/>
              </w:rPr>
            </w:pPr>
            <w:r>
              <w:t>CW carrier</w:t>
            </w:r>
          </w:p>
        </w:tc>
      </w:tr>
      <w:tr w:rsidR="00D544A2" w14:paraId="6F8FD3F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A01583" w14:textId="77777777" w:rsidR="00D544A2" w:rsidRDefault="00D544A2">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6347B" w14:textId="77777777" w:rsidR="00D544A2" w:rsidRDefault="00D544A2">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F8301F" w14:textId="77777777" w:rsidR="00D544A2" w:rsidRDefault="00D544A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ADC25" w14:textId="77777777" w:rsidR="00D544A2" w:rsidRDefault="00D544A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BC4AD6" w14:textId="77777777" w:rsidR="00D544A2" w:rsidRDefault="00D544A2">
            <w:pPr>
              <w:keepNext/>
              <w:keepLines/>
              <w:spacing w:after="0"/>
              <w:jc w:val="center"/>
              <w:rPr>
                <w:rFonts w:ascii="Arial" w:hAnsi="Arial" w:cs="Arial"/>
                <w:sz w:val="18"/>
              </w:rPr>
            </w:pPr>
            <w:r>
              <w:rPr>
                <w:rFonts w:ascii="Arial" w:hAnsi="Arial" w:cs="Arial"/>
                <w:sz w:val="18"/>
              </w:rPr>
              <w:t>CW carrier</w:t>
            </w:r>
          </w:p>
        </w:tc>
      </w:tr>
      <w:tr w:rsidR="00D544A2" w14:paraId="5BD8ECB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C2F3CE" w14:textId="77777777" w:rsidR="00D544A2" w:rsidRDefault="00D544A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1020A6"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128B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2E4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3B08D" w14:textId="77777777" w:rsidR="00D544A2" w:rsidRDefault="00D544A2">
            <w:pPr>
              <w:pStyle w:val="TAC"/>
              <w:rPr>
                <w:rFonts w:cs="Arial"/>
              </w:rPr>
            </w:pPr>
            <w:r>
              <w:rPr>
                <w:rFonts w:cs="Arial"/>
              </w:rPr>
              <w:t>CW carrier</w:t>
            </w:r>
          </w:p>
        </w:tc>
      </w:tr>
      <w:tr w:rsidR="00D544A2" w14:paraId="5617803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FDD3A4" w14:textId="77777777" w:rsidR="00D544A2" w:rsidRDefault="00D544A2">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D0608" w14:textId="77777777" w:rsidR="00D544A2" w:rsidRDefault="00D544A2">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CD375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228E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7712C2" w14:textId="77777777" w:rsidR="00D544A2" w:rsidRDefault="00D544A2">
            <w:pPr>
              <w:pStyle w:val="TAC"/>
              <w:rPr>
                <w:rFonts w:cs="Arial"/>
              </w:rPr>
            </w:pPr>
            <w:r>
              <w:rPr>
                <w:rFonts w:cs="Arial"/>
              </w:rPr>
              <w:t>CW carrier</w:t>
            </w:r>
          </w:p>
        </w:tc>
      </w:tr>
      <w:tr w:rsidR="00D544A2" w14:paraId="1F077A8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E9E4206" w14:textId="77777777" w:rsidR="00D544A2" w:rsidRDefault="00D544A2">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57D909" w14:textId="77777777" w:rsidR="00D544A2" w:rsidRDefault="00D544A2">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E2D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A58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C079A5" w14:textId="77777777" w:rsidR="00D544A2" w:rsidRDefault="00D544A2">
            <w:pPr>
              <w:pStyle w:val="TAC"/>
              <w:rPr>
                <w:rFonts w:cs="Arial"/>
              </w:rPr>
            </w:pPr>
            <w:r>
              <w:rPr>
                <w:rFonts w:cs="Arial"/>
              </w:rPr>
              <w:t>CW carrier</w:t>
            </w:r>
          </w:p>
        </w:tc>
      </w:tr>
      <w:tr w:rsidR="00D544A2" w14:paraId="6C85565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CF50AE6" w14:textId="77777777" w:rsidR="00D544A2" w:rsidRDefault="00D544A2">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B002AD" w14:textId="77777777" w:rsidR="00D544A2" w:rsidRDefault="00D544A2">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3A1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679B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1937FB" w14:textId="77777777" w:rsidR="00D544A2" w:rsidRDefault="00D544A2">
            <w:pPr>
              <w:pStyle w:val="TAC"/>
              <w:rPr>
                <w:rFonts w:cs="Arial"/>
              </w:rPr>
            </w:pPr>
            <w:r>
              <w:rPr>
                <w:rFonts w:cs="Arial"/>
              </w:rPr>
              <w:t>CW carrier</w:t>
            </w:r>
          </w:p>
        </w:tc>
      </w:tr>
      <w:tr w:rsidR="00D544A2" w14:paraId="5455E93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4F7192" w14:textId="77777777" w:rsidR="00D544A2" w:rsidRDefault="00D544A2">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4E001"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26AC5"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6CA5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9CCC4A" w14:textId="77777777" w:rsidR="00D544A2" w:rsidRDefault="00D544A2">
            <w:pPr>
              <w:pStyle w:val="TAC"/>
              <w:rPr>
                <w:rFonts w:cs="Arial"/>
              </w:rPr>
            </w:pPr>
            <w:r>
              <w:rPr>
                <w:rFonts w:cs="Arial"/>
              </w:rPr>
              <w:t>CW carrier</w:t>
            </w:r>
          </w:p>
        </w:tc>
      </w:tr>
      <w:tr w:rsidR="00D544A2" w14:paraId="71747FF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EE0642E" w14:textId="77777777" w:rsidR="00D544A2" w:rsidRDefault="00D544A2">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7025F6"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6CFB8D"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FB180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4C41F" w14:textId="77777777" w:rsidR="00D544A2" w:rsidRDefault="00D544A2">
            <w:pPr>
              <w:pStyle w:val="TAC"/>
              <w:rPr>
                <w:rFonts w:cs="Arial"/>
              </w:rPr>
            </w:pPr>
            <w:r>
              <w:rPr>
                <w:rFonts w:cs="Arial"/>
              </w:rPr>
              <w:t>CW carrier</w:t>
            </w:r>
          </w:p>
        </w:tc>
      </w:tr>
      <w:tr w:rsidR="00D544A2" w14:paraId="4D84906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D5F5652" w14:textId="77777777" w:rsidR="00D544A2" w:rsidRDefault="00D544A2">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7F44DA"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8160D2"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C3B6B"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305DA1" w14:textId="77777777" w:rsidR="00D544A2" w:rsidRDefault="00D544A2">
            <w:pPr>
              <w:pStyle w:val="TAC"/>
              <w:rPr>
                <w:rFonts w:cs="Arial"/>
              </w:rPr>
            </w:pPr>
            <w:r>
              <w:t>CW carrier</w:t>
            </w:r>
          </w:p>
        </w:tc>
      </w:tr>
      <w:tr w:rsidR="00D544A2" w14:paraId="1B5042A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1A39720" w14:textId="77777777" w:rsidR="00D544A2" w:rsidRDefault="00D544A2">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E9A82D"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E5A26F"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55F3B"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32B48" w14:textId="77777777" w:rsidR="00D544A2" w:rsidRDefault="00D544A2">
            <w:pPr>
              <w:pStyle w:val="TAC"/>
            </w:pPr>
            <w:r>
              <w:rPr>
                <w:rFonts w:cs="Arial"/>
              </w:rPr>
              <w:t>CW carrier</w:t>
            </w:r>
          </w:p>
        </w:tc>
      </w:tr>
      <w:tr w:rsidR="00D544A2" w14:paraId="282C026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118A2F4" w14:textId="77777777" w:rsidR="00D544A2" w:rsidRDefault="00D544A2">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058A2"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3191"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B6509"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FF08B" w14:textId="77777777" w:rsidR="00D544A2" w:rsidRDefault="00D544A2">
            <w:pPr>
              <w:pStyle w:val="TAC"/>
            </w:pPr>
            <w:r>
              <w:rPr>
                <w:rFonts w:cs="Arial"/>
              </w:rPr>
              <w:t>CW carrier</w:t>
            </w:r>
          </w:p>
        </w:tc>
      </w:tr>
      <w:tr w:rsidR="00D544A2" w14:paraId="096CA8F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63FCB5" w14:textId="77777777" w:rsidR="00D544A2" w:rsidRDefault="00D544A2">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05E291CF" w14:textId="77777777" w:rsidR="00D544A2" w:rsidRDefault="00D544A2">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0074C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E156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7A89F" w14:textId="77777777" w:rsidR="00D544A2" w:rsidRDefault="00D544A2">
            <w:pPr>
              <w:pStyle w:val="TAC"/>
              <w:rPr>
                <w:rFonts w:cs="Arial"/>
              </w:rPr>
            </w:pPr>
            <w:r>
              <w:rPr>
                <w:rFonts w:cs="Arial"/>
              </w:rPr>
              <w:t>CW carrier</w:t>
            </w:r>
          </w:p>
        </w:tc>
      </w:tr>
      <w:tr w:rsidR="00D544A2" w14:paraId="3B4D0A2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99DC7A" w14:textId="77777777" w:rsidR="00D544A2" w:rsidRDefault="00D544A2">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31ABED44" w14:textId="77777777" w:rsidR="00D544A2" w:rsidRDefault="00D544A2">
            <w:pPr>
              <w:pStyle w:val="TAC"/>
              <w:rPr>
                <w:rFonts w:cstheme="minorBidi"/>
                <w:lang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A255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75A1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70163" w14:textId="77777777" w:rsidR="00D544A2" w:rsidRDefault="00D544A2">
            <w:pPr>
              <w:pStyle w:val="TAC"/>
              <w:rPr>
                <w:rFonts w:cs="Arial"/>
              </w:rPr>
            </w:pPr>
            <w:r>
              <w:rPr>
                <w:rFonts w:cs="Arial"/>
              </w:rPr>
              <w:t>CW carrier</w:t>
            </w:r>
          </w:p>
        </w:tc>
      </w:tr>
      <w:tr w:rsidR="00D544A2" w14:paraId="0BF0630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58C7109" w14:textId="77777777" w:rsidR="00D544A2" w:rsidRDefault="00D544A2">
            <w:pPr>
              <w:pStyle w:val="TAL"/>
              <w:rPr>
                <w:rFonts w:cstheme="minorBidi"/>
              </w:rPr>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93671" w14:textId="77777777" w:rsidR="00D544A2" w:rsidRDefault="00D544A2">
            <w:pPr>
              <w:pStyle w:val="TAC"/>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A748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532F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0F1FD" w14:textId="77777777" w:rsidR="00D544A2" w:rsidRDefault="00D544A2">
            <w:pPr>
              <w:pStyle w:val="TAC"/>
              <w:rPr>
                <w:rFonts w:cs="Arial"/>
              </w:rPr>
            </w:pPr>
            <w:r>
              <w:rPr>
                <w:rFonts w:cs="Arial"/>
              </w:rPr>
              <w:t>CW carrier</w:t>
            </w:r>
          </w:p>
        </w:tc>
      </w:tr>
      <w:tr w:rsidR="00D544A2" w14:paraId="23D4539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01407F2" w14:textId="77777777" w:rsidR="00D544A2" w:rsidRDefault="00D544A2">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8180D1" w14:textId="77777777" w:rsidR="00D544A2" w:rsidRDefault="00D544A2">
            <w:pPr>
              <w:pStyle w:val="TAC"/>
              <w:rPr>
                <w:rFonts w:cstheme="minorBidi"/>
                <w:lang w:eastAsia="zh-CN"/>
              </w:rPr>
            </w:pPr>
            <w:r>
              <w:rPr>
                <w:rFonts w:eastAsia="SimSun" w:cs="Arial"/>
                <w:lang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37AAB7"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D11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C534C" w14:textId="77777777" w:rsidR="00D544A2" w:rsidRDefault="00D544A2">
            <w:pPr>
              <w:pStyle w:val="TAC"/>
              <w:rPr>
                <w:rFonts w:cs="Arial"/>
              </w:rPr>
            </w:pPr>
            <w:r>
              <w:rPr>
                <w:rFonts w:cs="Arial"/>
              </w:rPr>
              <w:t>CW carrier</w:t>
            </w:r>
          </w:p>
        </w:tc>
      </w:tr>
      <w:tr w:rsidR="00D544A2" w14:paraId="63B064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979E8D" w14:textId="77777777" w:rsidR="00D544A2" w:rsidRDefault="00D544A2">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A40C5" w14:textId="77777777" w:rsidR="00D544A2" w:rsidRDefault="00D544A2">
            <w:pPr>
              <w:pStyle w:val="TAC"/>
              <w:rPr>
                <w:rFonts w:eastAsia="SimSun" w:cs="Arial"/>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38C39" w14:textId="77777777" w:rsidR="00D544A2" w:rsidRDefault="00D544A2">
            <w:pPr>
              <w:pStyle w:val="TAC"/>
              <w:rPr>
                <w:rFonts w:eastAsiaTheme="minorHAnsi"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74B9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A9985" w14:textId="77777777" w:rsidR="00D544A2" w:rsidRDefault="00D544A2">
            <w:pPr>
              <w:pStyle w:val="TAC"/>
              <w:rPr>
                <w:rFonts w:cs="Arial"/>
              </w:rPr>
            </w:pPr>
            <w:r>
              <w:rPr>
                <w:rFonts w:cs="Arial"/>
              </w:rPr>
              <w:t>CW carrier</w:t>
            </w:r>
          </w:p>
        </w:tc>
      </w:tr>
      <w:tr w:rsidR="00D544A2" w14:paraId="27ECEEF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14EC25" w14:textId="77777777" w:rsidR="00D544A2" w:rsidRDefault="00D544A2">
            <w:pPr>
              <w:pStyle w:val="TAL"/>
              <w:rPr>
                <w:rFonts w:cs="v5.0.0"/>
                <w:lang w:val="sv-SE" w:eastAsia="zh-CN"/>
              </w:rPr>
            </w:pPr>
            <w:r>
              <w:rPr>
                <w:rFonts w:cs="v5.0.0"/>
                <w:lang w:val="sv-SE"/>
              </w:rPr>
              <w:t>WA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B4003D"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9F1DE"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0782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D34BC" w14:textId="77777777" w:rsidR="00D544A2" w:rsidRDefault="00D544A2">
            <w:pPr>
              <w:pStyle w:val="TAC"/>
              <w:rPr>
                <w:rFonts w:cs="Arial"/>
              </w:rPr>
            </w:pPr>
            <w:r>
              <w:rPr>
                <w:rFonts w:cs="Arial"/>
              </w:rPr>
              <w:t>CW carrier</w:t>
            </w:r>
          </w:p>
        </w:tc>
      </w:tr>
      <w:tr w:rsidR="00D544A2" w14:paraId="76E89E2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7987A02" w14:textId="77777777" w:rsidR="00D544A2" w:rsidRDefault="00D544A2">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D775E"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9266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3A5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DB31" w14:textId="77777777" w:rsidR="00D544A2" w:rsidRDefault="00D544A2">
            <w:pPr>
              <w:pStyle w:val="TAC"/>
              <w:rPr>
                <w:rFonts w:cs="Arial"/>
              </w:rPr>
            </w:pPr>
            <w:r>
              <w:rPr>
                <w:rFonts w:cs="Arial"/>
              </w:rPr>
              <w:t>CW carrier</w:t>
            </w:r>
          </w:p>
        </w:tc>
      </w:tr>
      <w:tr w:rsidR="00D544A2" w14:paraId="094AC147"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5508E0BD" w14:textId="77777777" w:rsidR="00D544A2" w:rsidRDefault="00D544A2">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14:paraId="50A29C15" w14:textId="77777777" w:rsidR="00D544A2" w:rsidRDefault="00D544A2">
            <w:pPr>
              <w:pStyle w:val="TAN"/>
              <w:rPr>
                <w:szCs w:val="24"/>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544A2" w14:paraId="1D36E0E0"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13E566A3" w14:textId="77777777" w:rsidR="00D544A2" w:rsidRDefault="00D544A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29F2446" w14:textId="77777777" w:rsidR="00D544A2" w:rsidRDefault="00D544A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3F7FF4" w14:textId="77777777" w:rsidR="00D544A2" w:rsidRDefault="00D544A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1C640C" w14:textId="77777777" w:rsidR="00D544A2" w:rsidRDefault="00D544A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D5DB3E9" w14:textId="77777777" w:rsidR="00D544A2" w:rsidRDefault="00D544A2" w:rsidP="00D544A2">
      <w:pPr>
        <w:rPr>
          <w:rFonts w:asciiTheme="minorHAnsi" w:eastAsiaTheme="minorHAnsi" w:hAnsiTheme="minorHAnsi" w:cstheme="minorBidi"/>
          <w:kern w:val="2"/>
          <w:lang w:val="en-US"/>
          <w14:ligatures w14:val="standardContextual"/>
        </w:rPr>
      </w:pPr>
    </w:p>
    <w:p w14:paraId="6ECBD6DF" w14:textId="77777777" w:rsidR="00D544A2" w:rsidRDefault="00D544A2" w:rsidP="00D544A2">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3E3654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CFF1210"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064BCC5"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3AA739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D2106CE"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70ECF5F" w14:textId="77777777" w:rsidR="00D544A2" w:rsidRDefault="00D544A2">
            <w:pPr>
              <w:pStyle w:val="TAH"/>
              <w:rPr>
                <w:rFonts w:cs="Arial"/>
              </w:rPr>
            </w:pPr>
            <w:r>
              <w:rPr>
                <w:rFonts w:cs="Arial"/>
              </w:rPr>
              <w:t>Type of Interfering Signal</w:t>
            </w:r>
          </w:p>
        </w:tc>
      </w:tr>
      <w:tr w:rsidR="00D544A2" w14:paraId="42CD69A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55DBFB6" w14:textId="77777777" w:rsidR="00D544A2" w:rsidRDefault="00D544A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9075E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8992E"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9474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FAF1C" w14:textId="77777777" w:rsidR="00D544A2" w:rsidRDefault="00D544A2">
            <w:pPr>
              <w:pStyle w:val="TAC"/>
              <w:rPr>
                <w:rFonts w:cs="Arial"/>
              </w:rPr>
            </w:pPr>
            <w:r>
              <w:rPr>
                <w:rFonts w:cs="Arial"/>
              </w:rPr>
              <w:t>CW carrier</w:t>
            </w:r>
          </w:p>
        </w:tc>
      </w:tr>
      <w:tr w:rsidR="00D544A2" w14:paraId="71F2919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D5B63D7" w14:textId="77777777" w:rsidR="00D544A2" w:rsidRDefault="00D544A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121B14"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9E4A"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566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1E4966" w14:textId="77777777" w:rsidR="00D544A2" w:rsidRDefault="00D544A2">
            <w:pPr>
              <w:pStyle w:val="TAC"/>
              <w:rPr>
                <w:rFonts w:cs="Arial"/>
              </w:rPr>
            </w:pPr>
            <w:r>
              <w:rPr>
                <w:rFonts w:cs="Arial"/>
              </w:rPr>
              <w:t>CW carrier</w:t>
            </w:r>
          </w:p>
        </w:tc>
      </w:tr>
      <w:tr w:rsidR="00D544A2" w14:paraId="2331CC1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C73468" w14:textId="77777777" w:rsidR="00D544A2" w:rsidRDefault="00D544A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22D42"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F0EA6"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1E6B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C2631" w14:textId="77777777" w:rsidR="00D544A2" w:rsidRDefault="00D544A2">
            <w:pPr>
              <w:pStyle w:val="TAC"/>
              <w:rPr>
                <w:rFonts w:cs="Arial"/>
              </w:rPr>
            </w:pPr>
            <w:r>
              <w:rPr>
                <w:rFonts w:cs="Arial"/>
              </w:rPr>
              <w:t>CW carrier</w:t>
            </w:r>
          </w:p>
        </w:tc>
      </w:tr>
      <w:tr w:rsidR="00D544A2" w14:paraId="73D9D4F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86F613A" w14:textId="77777777" w:rsidR="00D544A2" w:rsidRDefault="00D544A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F1C3DC"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3CE4D"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E31B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64033" w14:textId="77777777" w:rsidR="00D544A2" w:rsidRDefault="00D544A2">
            <w:pPr>
              <w:pStyle w:val="TAC"/>
              <w:rPr>
                <w:rFonts w:cs="Arial"/>
              </w:rPr>
            </w:pPr>
            <w:r>
              <w:rPr>
                <w:rFonts w:cs="Arial"/>
              </w:rPr>
              <w:t>CW carrier</w:t>
            </w:r>
          </w:p>
        </w:tc>
      </w:tr>
      <w:tr w:rsidR="00D544A2" w14:paraId="3A8D40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6CD06D8" w14:textId="77777777" w:rsidR="00D544A2" w:rsidRDefault="00D544A2">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C359C"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F14A6F"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156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6659" w14:textId="77777777" w:rsidR="00D544A2" w:rsidRDefault="00D544A2">
            <w:pPr>
              <w:pStyle w:val="TAC"/>
              <w:rPr>
                <w:rFonts w:cs="Arial"/>
              </w:rPr>
            </w:pPr>
            <w:r>
              <w:rPr>
                <w:rFonts w:cs="Arial"/>
              </w:rPr>
              <w:t>CW carrier</w:t>
            </w:r>
          </w:p>
        </w:tc>
      </w:tr>
      <w:tr w:rsidR="00D544A2" w14:paraId="60AA9FA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7F5CB63" w14:textId="77777777" w:rsidR="00D544A2" w:rsidRDefault="00D544A2">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887FD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C2927"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387C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D73A8" w14:textId="77777777" w:rsidR="00D544A2" w:rsidRDefault="00D544A2">
            <w:pPr>
              <w:pStyle w:val="TAC"/>
              <w:rPr>
                <w:rFonts w:cs="Arial"/>
              </w:rPr>
            </w:pPr>
            <w:r>
              <w:rPr>
                <w:rFonts w:cs="Arial"/>
              </w:rPr>
              <w:t>CW carrier</w:t>
            </w:r>
          </w:p>
        </w:tc>
      </w:tr>
      <w:tr w:rsidR="00D544A2" w14:paraId="6B10AC0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BB257B" w14:textId="77777777" w:rsidR="00D544A2" w:rsidRDefault="00D544A2">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99D6E"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92BD9"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4081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C7262F" w14:textId="77777777" w:rsidR="00D544A2" w:rsidRDefault="00D544A2">
            <w:pPr>
              <w:pStyle w:val="TAC"/>
              <w:rPr>
                <w:rFonts w:cs="Arial"/>
              </w:rPr>
            </w:pPr>
            <w:r>
              <w:rPr>
                <w:rFonts w:cs="Arial"/>
              </w:rPr>
              <w:t>CW carrier</w:t>
            </w:r>
          </w:p>
        </w:tc>
      </w:tr>
      <w:tr w:rsidR="00D544A2" w14:paraId="727D91E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9A41893" w14:textId="77777777" w:rsidR="00D544A2" w:rsidRDefault="00D544A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FBAD0"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E775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F4D37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06E8B" w14:textId="77777777" w:rsidR="00D544A2" w:rsidRDefault="00D544A2">
            <w:pPr>
              <w:pStyle w:val="TAC"/>
              <w:rPr>
                <w:rFonts w:cs="Arial"/>
              </w:rPr>
            </w:pPr>
            <w:r>
              <w:rPr>
                <w:rFonts w:cs="Arial"/>
              </w:rPr>
              <w:t>CW carrier</w:t>
            </w:r>
          </w:p>
        </w:tc>
      </w:tr>
      <w:tr w:rsidR="00D544A2" w14:paraId="125B4EA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65328BA" w14:textId="77777777" w:rsidR="00D544A2" w:rsidRDefault="00D544A2">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E514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18F6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371E2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8BF5A4" w14:textId="77777777" w:rsidR="00D544A2" w:rsidRDefault="00D544A2">
            <w:pPr>
              <w:pStyle w:val="TAC"/>
              <w:rPr>
                <w:rFonts w:cs="Arial"/>
              </w:rPr>
            </w:pPr>
            <w:r>
              <w:rPr>
                <w:rFonts w:cs="Arial"/>
              </w:rPr>
              <w:t>CW carrier</w:t>
            </w:r>
          </w:p>
        </w:tc>
      </w:tr>
      <w:tr w:rsidR="00D544A2" w14:paraId="07B07F5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3E50760" w14:textId="77777777" w:rsidR="00D544A2" w:rsidRDefault="00D544A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58DC3F"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625B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1CC9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2F1BB" w14:textId="77777777" w:rsidR="00D544A2" w:rsidRDefault="00D544A2">
            <w:pPr>
              <w:pStyle w:val="TAC"/>
              <w:rPr>
                <w:rFonts w:cs="Arial"/>
              </w:rPr>
            </w:pPr>
            <w:r>
              <w:rPr>
                <w:rFonts w:cs="Arial"/>
              </w:rPr>
              <w:t>CW carrier</w:t>
            </w:r>
          </w:p>
        </w:tc>
      </w:tr>
      <w:tr w:rsidR="00D544A2" w14:paraId="4B698DC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9129988" w14:textId="77777777" w:rsidR="00D544A2" w:rsidRDefault="00D544A2">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8B737"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9BDC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B169D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6E12E" w14:textId="77777777" w:rsidR="00D544A2" w:rsidRDefault="00D544A2">
            <w:pPr>
              <w:pStyle w:val="TAC"/>
              <w:rPr>
                <w:rFonts w:cs="Arial"/>
              </w:rPr>
            </w:pPr>
            <w:r>
              <w:rPr>
                <w:rFonts w:cs="Arial"/>
              </w:rPr>
              <w:t>CW carrier</w:t>
            </w:r>
          </w:p>
        </w:tc>
      </w:tr>
      <w:tr w:rsidR="00D544A2" w14:paraId="1E760E8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702278" w14:textId="77777777" w:rsidR="00D544A2" w:rsidRDefault="00D544A2">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72B0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69EEA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4567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664CF" w14:textId="77777777" w:rsidR="00D544A2" w:rsidRDefault="00D544A2">
            <w:pPr>
              <w:pStyle w:val="TAC"/>
              <w:rPr>
                <w:rFonts w:cs="Arial"/>
              </w:rPr>
            </w:pPr>
            <w:r>
              <w:rPr>
                <w:rFonts w:cs="Arial"/>
              </w:rPr>
              <w:t>CW carrier</w:t>
            </w:r>
          </w:p>
        </w:tc>
      </w:tr>
      <w:tr w:rsidR="00D544A2" w14:paraId="0A00B54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18F74A" w14:textId="77777777" w:rsidR="00D544A2" w:rsidRDefault="00D544A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D390FA"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D780D"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34B2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75CD1" w14:textId="77777777" w:rsidR="00D544A2" w:rsidRDefault="00D544A2">
            <w:pPr>
              <w:pStyle w:val="TAC"/>
              <w:rPr>
                <w:rFonts w:cs="Arial"/>
              </w:rPr>
            </w:pPr>
            <w:r>
              <w:rPr>
                <w:rFonts w:cs="Arial"/>
              </w:rPr>
              <w:t>CW carrier</w:t>
            </w:r>
          </w:p>
        </w:tc>
      </w:tr>
      <w:tr w:rsidR="00D544A2" w14:paraId="17F4D73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3798EB" w14:textId="77777777" w:rsidR="00D544A2" w:rsidRDefault="00D544A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F262AF"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0C251"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B891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75E98" w14:textId="77777777" w:rsidR="00D544A2" w:rsidRDefault="00D544A2">
            <w:pPr>
              <w:pStyle w:val="TAC"/>
              <w:rPr>
                <w:rFonts w:cs="Arial"/>
              </w:rPr>
            </w:pPr>
            <w:r>
              <w:rPr>
                <w:rFonts w:cs="Arial"/>
              </w:rPr>
              <w:t>CW carrier</w:t>
            </w:r>
          </w:p>
        </w:tc>
      </w:tr>
      <w:tr w:rsidR="00D544A2" w14:paraId="1CC3CA1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6F24030" w14:textId="77777777" w:rsidR="00D544A2" w:rsidRDefault="00D544A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954309" w14:textId="77777777" w:rsidR="00D544A2" w:rsidRDefault="00D544A2">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3982B2"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792A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1B5AE" w14:textId="77777777" w:rsidR="00D544A2" w:rsidRDefault="00D544A2">
            <w:pPr>
              <w:pStyle w:val="TAC"/>
              <w:rPr>
                <w:rFonts w:cs="Arial"/>
              </w:rPr>
            </w:pPr>
            <w:r>
              <w:rPr>
                <w:rFonts w:cs="Arial"/>
              </w:rPr>
              <w:t>CW carrier</w:t>
            </w:r>
          </w:p>
        </w:tc>
      </w:tr>
      <w:tr w:rsidR="00D544A2" w14:paraId="59D1943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2C0A1B" w14:textId="77777777" w:rsidR="00D544A2" w:rsidRDefault="00D544A2">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8C6110"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45F9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39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32396C" w14:textId="77777777" w:rsidR="00D544A2" w:rsidRDefault="00D544A2">
            <w:pPr>
              <w:pStyle w:val="TAC"/>
              <w:rPr>
                <w:rFonts w:cs="Arial"/>
              </w:rPr>
            </w:pPr>
            <w:r>
              <w:rPr>
                <w:rFonts w:cs="Arial"/>
              </w:rPr>
              <w:t>CW carrier</w:t>
            </w:r>
          </w:p>
        </w:tc>
      </w:tr>
      <w:tr w:rsidR="00D544A2" w14:paraId="7D4D71D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2ED8DE" w14:textId="77777777" w:rsidR="00D544A2" w:rsidRDefault="00D544A2">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4297EA"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A8A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3D9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BCC7E4" w14:textId="77777777" w:rsidR="00D544A2" w:rsidRDefault="00D544A2">
            <w:pPr>
              <w:pStyle w:val="TAC"/>
              <w:rPr>
                <w:rFonts w:cs="Arial"/>
              </w:rPr>
            </w:pPr>
            <w:r>
              <w:rPr>
                <w:rFonts w:cs="Arial"/>
              </w:rPr>
              <w:t>CW carrier</w:t>
            </w:r>
          </w:p>
        </w:tc>
      </w:tr>
      <w:tr w:rsidR="00D544A2" w14:paraId="6F1707D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F14E9E6" w14:textId="77777777" w:rsidR="00D544A2" w:rsidRDefault="00D544A2">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5DD73A"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6882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280A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EAD9C" w14:textId="77777777" w:rsidR="00D544A2" w:rsidRDefault="00D544A2">
            <w:pPr>
              <w:pStyle w:val="TAC"/>
              <w:rPr>
                <w:rFonts w:cs="Arial"/>
              </w:rPr>
            </w:pPr>
            <w:r>
              <w:rPr>
                <w:rFonts w:cs="Arial"/>
              </w:rPr>
              <w:t>CW carrier</w:t>
            </w:r>
          </w:p>
        </w:tc>
      </w:tr>
      <w:tr w:rsidR="00D544A2" w14:paraId="5C0C6EF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193EE6F" w14:textId="77777777" w:rsidR="00D544A2" w:rsidRDefault="00D544A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2F0EF1"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CD545"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6E87D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5F2B4A" w14:textId="77777777" w:rsidR="00D544A2" w:rsidRDefault="00D544A2">
            <w:pPr>
              <w:pStyle w:val="TAC"/>
              <w:rPr>
                <w:rFonts w:cs="Arial"/>
              </w:rPr>
            </w:pPr>
            <w:r>
              <w:rPr>
                <w:rFonts w:cs="Arial"/>
              </w:rPr>
              <w:t>CW carrier</w:t>
            </w:r>
          </w:p>
        </w:tc>
      </w:tr>
      <w:tr w:rsidR="00D544A2" w14:paraId="48CDA79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40A5664" w14:textId="77777777" w:rsidR="00D544A2" w:rsidRDefault="00D544A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137E8"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A99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96F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9891A" w14:textId="77777777" w:rsidR="00D544A2" w:rsidRDefault="00D544A2">
            <w:pPr>
              <w:pStyle w:val="TAC"/>
              <w:rPr>
                <w:rFonts w:cs="Arial"/>
              </w:rPr>
            </w:pPr>
            <w:r>
              <w:rPr>
                <w:rFonts w:cs="Arial"/>
              </w:rPr>
              <w:t>CW carrier</w:t>
            </w:r>
          </w:p>
        </w:tc>
      </w:tr>
      <w:tr w:rsidR="00D544A2" w14:paraId="1C7ACC3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4A29948" w14:textId="77777777" w:rsidR="00D544A2" w:rsidRDefault="00D544A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DF21B1"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1C688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2EC1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882185" w14:textId="77777777" w:rsidR="00D544A2" w:rsidRDefault="00D544A2">
            <w:pPr>
              <w:pStyle w:val="TAC"/>
              <w:rPr>
                <w:rFonts w:cs="Arial"/>
              </w:rPr>
            </w:pPr>
            <w:r>
              <w:rPr>
                <w:rFonts w:cs="Arial"/>
              </w:rPr>
              <w:t>CW carrier</w:t>
            </w:r>
          </w:p>
        </w:tc>
      </w:tr>
      <w:tr w:rsidR="00D544A2" w14:paraId="336757A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F8950C"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AC301"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7C87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1710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A6C3E" w14:textId="77777777" w:rsidR="00D544A2" w:rsidRDefault="00D544A2">
            <w:pPr>
              <w:pStyle w:val="TAC"/>
              <w:rPr>
                <w:rFonts w:cs="Arial"/>
              </w:rPr>
            </w:pPr>
            <w:r>
              <w:rPr>
                <w:rFonts w:cs="Arial"/>
              </w:rPr>
              <w:t>CW carrier</w:t>
            </w:r>
          </w:p>
        </w:tc>
      </w:tr>
      <w:tr w:rsidR="00D544A2" w14:paraId="1620EF6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9B3076"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EE394"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D6DE5"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DCE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425F5" w14:textId="77777777" w:rsidR="00D544A2" w:rsidRDefault="00D544A2">
            <w:pPr>
              <w:pStyle w:val="TAC"/>
              <w:rPr>
                <w:rFonts w:cs="Arial"/>
              </w:rPr>
            </w:pPr>
            <w:r>
              <w:rPr>
                <w:rFonts w:cs="Arial"/>
              </w:rPr>
              <w:t>CW carrier</w:t>
            </w:r>
          </w:p>
        </w:tc>
      </w:tr>
      <w:tr w:rsidR="00D544A2" w14:paraId="75D3105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88D6CF5" w14:textId="77777777" w:rsidR="00D544A2" w:rsidRDefault="00D544A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B65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5F2F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C34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D0FEFE" w14:textId="77777777" w:rsidR="00D544A2" w:rsidRDefault="00D544A2">
            <w:pPr>
              <w:pStyle w:val="TAC"/>
              <w:rPr>
                <w:rFonts w:cs="Arial"/>
              </w:rPr>
            </w:pPr>
            <w:r>
              <w:rPr>
                <w:rFonts w:cs="Arial"/>
              </w:rPr>
              <w:t>CW carrier</w:t>
            </w:r>
          </w:p>
        </w:tc>
      </w:tr>
      <w:tr w:rsidR="00D544A2" w14:paraId="71DE936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D26DC8B" w14:textId="77777777" w:rsidR="00D544A2" w:rsidRDefault="00D544A2">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E79731"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9FEC5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AD8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46C3" w14:textId="77777777" w:rsidR="00D544A2" w:rsidRDefault="00D544A2">
            <w:pPr>
              <w:pStyle w:val="TAC"/>
              <w:rPr>
                <w:rFonts w:cs="Arial"/>
              </w:rPr>
            </w:pPr>
            <w:r>
              <w:rPr>
                <w:rFonts w:cs="Arial"/>
              </w:rPr>
              <w:t>CW carrier</w:t>
            </w:r>
          </w:p>
        </w:tc>
      </w:tr>
      <w:tr w:rsidR="00D544A2" w14:paraId="553CB68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2CA04A1" w14:textId="77777777" w:rsidR="00D544A2" w:rsidRDefault="00D544A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0541B"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74B74" w14:textId="77777777" w:rsidR="00D544A2" w:rsidRDefault="00D544A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682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59D493" w14:textId="77777777" w:rsidR="00D544A2" w:rsidRDefault="00D544A2">
            <w:pPr>
              <w:pStyle w:val="TAC"/>
              <w:rPr>
                <w:rFonts w:cs="Arial"/>
              </w:rPr>
            </w:pPr>
            <w:r>
              <w:rPr>
                <w:rFonts w:cs="Arial"/>
              </w:rPr>
              <w:t>CW carrier</w:t>
            </w:r>
          </w:p>
        </w:tc>
      </w:tr>
      <w:tr w:rsidR="00D544A2" w14:paraId="72BE2B1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5347DC5" w14:textId="77777777" w:rsidR="00D544A2" w:rsidRDefault="00D544A2">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99EA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8F77C" w14:textId="77777777" w:rsidR="00D544A2" w:rsidRDefault="00D544A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B496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CE4B0" w14:textId="77777777" w:rsidR="00D544A2" w:rsidRDefault="00D544A2">
            <w:pPr>
              <w:pStyle w:val="TAC"/>
              <w:rPr>
                <w:rFonts w:cs="Arial"/>
              </w:rPr>
            </w:pPr>
            <w:r>
              <w:rPr>
                <w:rFonts w:cs="Arial"/>
              </w:rPr>
              <w:t>CW carrier</w:t>
            </w:r>
          </w:p>
        </w:tc>
      </w:tr>
      <w:tr w:rsidR="00D544A2" w14:paraId="0B49647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4874A67" w14:textId="77777777" w:rsidR="00D544A2" w:rsidRDefault="00D544A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3E0471"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3D57A4"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7FA5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2B5ADC" w14:textId="77777777" w:rsidR="00D544A2" w:rsidRDefault="00D544A2">
            <w:pPr>
              <w:pStyle w:val="TAC"/>
              <w:rPr>
                <w:rFonts w:cs="Arial"/>
              </w:rPr>
            </w:pPr>
            <w:r>
              <w:rPr>
                <w:rFonts w:cs="Arial"/>
              </w:rPr>
              <w:t>CW carrier</w:t>
            </w:r>
          </w:p>
        </w:tc>
      </w:tr>
      <w:tr w:rsidR="00D544A2" w14:paraId="617C95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99F1793" w14:textId="77777777" w:rsidR="00D544A2" w:rsidRDefault="00D544A2">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5811B0"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B31A7"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CADA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EE5A4" w14:textId="77777777" w:rsidR="00D544A2" w:rsidRDefault="00D544A2">
            <w:pPr>
              <w:pStyle w:val="TAC"/>
              <w:rPr>
                <w:rFonts w:cs="Arial"/>
              </w:rPr>
            </w:pPr>
            <w:r>
              <w:rPr>
                <w:rFonts w:cs="Arial"/>
              </w:rPr>
              <w:t>CW carrier</w:t>
            </w:r>
          </w:p>
        </w:tc>
      </w:tr>
      <w:tr w:rsidR="00D544A2" w14:paraId="3DE55EC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388CF8C" w14:textId="77777777" w:rsidR="00D544A2" w:rsidRDefault="00D544A2">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F292" w14:textId="77777777" w:rsidR="00D544A2" w:rsidRDefault="00D544A2">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C942C"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D1A3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74E0EB" w14:textId="77777777" w:rsidR="00D544A2" w:rsidRDefault="00D544A2">
            <w:pPr>
              <w:pStyle w:val="TAC"/>
              <w:rPr>
                <w:rFonts w:cs="Arial"/>
              </w:rPr>
            </w:pPr>
            <w:r>
              <w:rPr>
                <w:rFonts w:cs="Arial"/>
              </w:rPr>
              <w:t>CW carrier</w:t>
            </w:r>
          </w:p>
        </w:tc>
      </w:tr>
      <w:tr w:rsidR="00D544A2" w14:paraId="3657307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71D61B" w14:textId="77777777" w:rsidR="00D544A2" w:rsidRDefault="00D544A2">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F8D2B"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478FC5" w14:textId="77777777" w:rsidR="00D544A2" w:rsidRDefault="00D544A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38102"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592116"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1C0C323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9EB3F83" w14:textId="77777777" w:rsidR="00D544A2" w:rsidRDefault="00D544A2">
            <w:pPr>
              <w:pStyle w:val="TAL"/>
              <w:rPr>
                <w:rFonts w:cs="v5.0.0"/>
                <w:lang w:eastAsia="zh-CN"/>
              </w:rPr>
            </w:pPr>
            <w:r>
              <w:rPr>
                <w:rFonts w:cs="v5.0.0"/>
              </w:rPr>
              <w:t xml:space="preserve">LA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F06F36" w14:textId="77777777" w:rsidR="00D544A2" w:rsidRDefault="00D544A2">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756A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F48EB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15312B" w14:textId="77777777" w:rsidR="00D544A2" w:rsidRDefault="00D544A2">
            <w:pPr>
              <w:pStyle w:val="TAC"/>
              <w:rPr>
                <w:rFonts w:cs="Arial"/>
              </w:rPr>
            </w:pPr>
            <w:r>
              <w:rPr>
                <w:rFonts w:cs="Arial"/>
              </w:rPr>
              <w:t>CW carrier</w:t>
            </w:r>
          </w:p>
        </w:tc>
      </w:tr>
      <w:tr w:rsidR="00D544A2" w14:paraId="5E1460C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AF00C0E" w14:textId="77777777" w:rsidR="00D544A2" w:rsidRDefault="00D544A2">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B29EA" w14:textId="77777777" w:rsidR="00D544A2" w:rsidRDefault="00D544A2">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53ABA7"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ED27F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32A24" w14:textId="77777777" w:rsidR="00D544A2" w:rsidRDefault="00D544A2">
            <w:pPr>
              <w:pStyle w:val="TAC"/>
              <w:rPr>
                <w:rFonts w:cs="Arial"/>
              </w:rPr>
            </w:pPr>
            <w:r>
              <w:rPr>
                <w:rFonts w:cs="Arial"/>
              </w:rPr>
              <w:t>CW carrier</w:t>
            </w:r>
          </w:p>
        </w:tc>
      </w:tr>
      <w:tr w:rsidR="00D544A2" w14:paraId="00E94CA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ED16086"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70D14A" w14:textId="77777777" w:rsidR="00D544A2" w:rsidRDefault="00D544A2">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9F133"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7324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FC3D9" w14:textId="77777777" w:rsidR="00D544A2" w:rsidRDefault="00D544A2">
            <w:pPr>
              <w:pStyle w:val="TAC"/>
              <w:rPr>
                <w:rFonts w:cs="Arial"/>
              </w:rPr>
            </w:pPr>
            <w:r>
              <w:rPr>
                <w:rFonts w:cs="Arial"/>
              </w:rPr>
              <w:t>CW carrier</w:t>
            </w:r>
          </w:p>
        </w:tc>
      </w:tr>
      <w:tr w:rsidR="00D544A2" w14:paraId="4CA5475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12F519B"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5A6918" w14:textId="77777777" w:rsidR="00D544A2" w:rsidRDefault="00D544A2">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EB57E"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576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2CE69" w14:textId="77777777" w:rsidR="00D544A2" w:rsidRDefault="00D544A2">
            <w:pPr>
              <w:pStyle w:val="TAC"/>
              <w:rPr>
                <w:rFonts w:cs="Arial"/>
              </w:rPr>
            </w:pPr>
            <w:r>
              <w:rPr>
                <w:rFonts w:cs="Arial"/>
              </w:rPr>
              <w:t>CW carrier</w:t>
            </w:r>
          </w:p>
        </w:tc>
      </w:tr>
      <w:tr w:rsidR="00D544A2" w14:paraId="4D46B23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AED375"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F31D32" w14:textId="77777777" w:rsidR="00D544A2" w:rsidRDefault="00D544A2">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4045F"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78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C30FEC" w14:textId="77777777" w:rsidR="00D544A2" w:rsidRDefault="00D544A2">
            <w:pPr>
              <w:pStyle w:val="TAC"/>
              <w:rPr>
                <w:rFonts w:cs="Arial"/>
              </w:rPr>
            </w:pPr>
            <w:r>
              <w:rPr>
                <w:rFonts w:cs="Arial"/>
              </w:rPr>
              <w:t>CW carrier</w:t>
            </w:r>
          </w:p>
        </w:tc>
      </w:tr>
      <w:tr w:rsidR="00D544A2" w14:paraId="6EF4B05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2FCDE2"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A3224"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625D2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855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47B8D" w14:textId="77777777" w:rsidR="00D544A2" w:rsidRDefault="00D544A2">
            <w:pPr>
              <w:pStyle w:val="TAC"/>
              <w:rPr>
                <w:rFonts w:cs="Arial"/>
              </w:rPr>
            </w:pPr>
            <w:r>
              <w:rPr>
                <w:rFonts w:cs="Arial"/>
              </w:rPr>
              <w:t>CW carrier</w:t>
            </w:r>
          </w:p>
        </w:tc>
      </w:tr>
      <w:tr w:rsidR="00D544A2" w14:paraId="32D2337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C1E6E9F" w14:textId="77777777" w:rsidR="00D544A2" w:rsidRDefault="00D544A2">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86A266" w14:textId="77777777" w:rsidR="00D544A2" w:rsidRDefault="00D544A2">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111EB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314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D7A1B" w14:textId="77777777" w:rsidR="00D544A2" w:rsidRDefault="00D544A2">
            <w:pPr>
              <w:pStyle w:val="TAC"/>
              <w:rPr>
                <w:rFonts w:cs="Arial"/>
              </w:rPr>
            </w:pPr>
            <w:r>
              <w:rPr>
                <w:rFonts w:cs="Arial"/>
              </w:rPr>
              <w:t>CW carrier</w:t>
            </w:r>
          </w:p>
        </w:tc>
      </w:tr>
      <w:tr w:rsidR="00D544A2" w14:paraId="34482EA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50CB438" w14:textId="77777777" w:rsidR="00D544A2" w:rsidRDefault="00D544A2">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6AA256"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E2767C"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86A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4CBEFF" w14:textId="77777777" w:rsidR="00D544A2" w:rsidRDefault="00D544A2">
            <w:pPr>
              <w:pStyle w:val="TAC"/>
              <w:rPr>
                <w:rFonts w:cs="Arial"/>
              </w:rPr>
            </w:pPr>
            <w:r>
              <w:rPr>
                <w:rFonts w:cs="Arial"/>
              </w:rPr>
              <w:t>CW carrier</w:t>
            </w:r>
          </w:p>
        </w:tc>
      </w:tr>
      <w:tr w:rsidR="00D544A2" w14:paraId="1A7D51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0338E5E" w14:textId="77777777" w:rsidR="00D544A2" w:rsidRDefault="00D544A2">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99F16" w14:textId="77777777" w:rsidR="00D544A2" w:rsidRDefault="00D544A2">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90141"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021AE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E7578" w14:textId="77777777" w:rsidR="00D544A2" w:rsidRDefault="00D544A2">
            <w:pPr>
              <w:pStyle w:val="TAC"/>
              <w:rPr>
                <w:rFonts w:cs="Arial"/>
              </w:rPr>
            </w:pPr>
            <w:r>
              <w:rPr>
                <w:rFonts w:cs="Arial"/>
              </w:rPr>
              <w:t>CW carrier</w:t>
            </w:r>
          </w:p>
        </w:tc>
      </w:tr>
      <w:tr w:rsidR="00D544A2" w14:paraId="20099F6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4BA59E2" w14:textId="77777777" w:rsidR="00D544A2" w:rsidRDefault="00D544A2">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1721B3" w14:textId="77777777" w:rsidR="00D544A2" w:rsidRDefault="00D544A2">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48766"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B36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28CA0" w14:textId="77777777" w:rsidR="00D544A2" w:rsidRDefault="00D544A2">
            <w:pPr>
              <w:pStyle w:val="TAC"/>
              <w:rPr>
                <w:rFonts w:cs="Arial"/>
              </w:rPr>
            </w:pPr>
            <w:r>
              <w:rPr>
                <w:rFonts w:cs="Arial"/>
              </w:rPr>
              <w:t>CW carrier</w:t>
            </w:r>
          </w:p>
        </w:tc>
      </w:tr>
      <w:tr w:rsidR="00D544A2" w14:paraId="2A27053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3524FC" w14:textId="77777777" w:rsidR="00D544A2" w:rsidRDefault="00D544A2">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8A6F9"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69D"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8F6BC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77E59" w14:textId="77777777" w:rsidR="00D544A2" w:rsidRDefault="00D544A2">
            <w:pPr>
              <w:pStyle w:val="TAC"/>
              <w:rPr>
                <w:rFonts w:cs="Arial"/>
              </w:rPr>
            </w:pPr>
            <w:r>
              <w:rPr>
                <w:rFonts w:cs="Arial"/>
              </w:rPr>
              <w:t>CW carrier</w:t>
            </w:r>
          </w:p>
        </w:tc>
      </w:tr>
      <w:tr w:rsidR="00D544A2" w14:paraId="09CBB19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6008DAA" w14:textId="77777777" w:rsidR="00D544A2" w:rsidRDefault="00D544A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477572" w14:textId="77777777" w:rsidR="00D544A2" w:rsidRDefault="00D544A2">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1633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F815C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68B3EF" w14:textId="77777777" w:rsidR="00D544A2" w:rsidRDefault="00D544A2">
            <w:pPr>
              <w:pStyle w:val="TAC"/>
              <w:rPr>
                <w:rFonts w:cs="Arial"/>
              </w:rPr>
            </w:pPr>
            <w:r>
              <w:rPr>
                <w:rFonts w:cs="Arial"/>
              </w:rPr>
              <w:t>CW carrier</w:t>
            </w:r>
          </w:p>
        </w:tc>
      </w:tr>
      <w:tr w:rsidR="00D544A2" w14:paraId="6B4EC1B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668B88F" w14:textId="77777777" w:rsidR="00D544A2" w:rsidRDefault="00D544A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7D2375" w14:textId="77777777" w:rsidR="00D544A2" w:rsidRDefault="00D544A2">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633B9"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AE91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E047C" w14:textId="77777777" w:rsidR="00D544A2" w:rsidRDefault="00D544A2">
            <w:pPr>
              <w:pStyle w:val="TAC"/>
              <w:rPr>
                <w:rFonts w:cs="Arial"/>
              </w:rPr>
            </w:pPr>
            <w:r>
              <w:rPr>
                <w:rFonts w:cs="Arial"/>
              </w:rPr>
              <w:t>CW carrier</w:t>
            </w:r>
          </w:p>
        </w:tc>
      </w:tr>
      <w:tr w:rsidR="00D544A2" w14:paraId="0C87010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769896E" w14:textId="77777777" w:rsidR="00D544A2" w:rsidRDefault="00D544A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CA0A9E" w14:textId="77777777" w:rsidR="00D544A2" w:rsidRDefault="00D544A2">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61815"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D6987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A33DCF" w14:textId="77777777" w:rsidR="00D544A2" w:rsidRDefault="00D544A2">
            <w:pPr>
              <w:pStyle w:val="TAC"/>
              <w:rPr>
                <w:rFonts w:cs="Arial"/>
              </w:rPr>
            </w:pPr>
            <w:r>
              <w:rPr>
                <w:rFonts w:cs="Arial"/>
              </w:rPr>
              <w:t>CW carrier</w:t>
            </w:r>
          </w:p>
        </w:tc>
      </w:tr>
      <w:tr w:rsidR="00D544A2" w14:paraId="5BCA020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3EBD69" w14:textId="77777777" w:rsidR="00D544A2" w:rsidRDefault="00D544A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53F8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923A4F" w14:textId="77777777" w:rsidR="00D544A2" w:rsidRDefault="00D544A2">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F1F7"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F687F2"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4B0AC33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FBC28A5" w14:textId="77777777" w:rsidR="00D544A2" w:rsidRDefault="00D544A2">
            <w:pPr>
              <w:pStyle w:val="TAL"/>
              <w:rPr>
                <w:rFonts w:cs="v5.0.0"/>
                <w:szCs w:val="24"/>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02FF0" w14:textId="77777777" w:rsidR="00D544A2" w:rsidRDefault="00D544A2">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BD68B"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2497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A4D0D" w14:textId="77777777" w:rsidR="00D544A2" w:rsidRDefault="00D544A2">
            <w:pPr>
              <w:pStyle w:val="TAC"/>
              <w:rPr>
                <w:rFonts w:cs="Arial"/>
              </w:rPr>
            </w:pPr>
            <w:r>
              <w:rPr>
                <w:rFonts w:cs="Arial"/>
              </w:rPr>
              <w:t>CW carrier</w:t>
            </w:r>
          </w:p>
        </w:tc>
      </w:tr>
      <w:tr w:rsidR="00D544A2" w14:paraId="434AAEE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F0DAFE" w14:textId="77777777" w:rsidR="00D544A2" w:rsidRDefault="00D544A2">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0E2854" w14:textId="77777777" w:rsidR="00D544A2" w:rsidRDefault="00D544A2">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DE146"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83490" w14:textId="77777777" w:rsidR="00D544A2" w:rsidRDefault="00D544A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55500" w14:textId="77777777" w:rsidR="00D544A2" w:rsidRDefault="00D544A2">
            <w:pPr>
              <w:pStyle w:val="TAC"/>
              <w:rPr>
                <w:rFonts w:cs="Arial"/>
              </w:rPr>
            </w:pPr>
            <w:r>
              <w:rPr>
                <w:rFonts w:cs="Arial"/>
                <w:lang w:eastAsia="ja-JP"/>
              </w:rPr>
              <w:t>CW carrier</w:t>
            </w:r>
          </w:p>
        </w:tc>
      </w:tr>
      <w:tr w:rsidR="00D544A2" w14:paraId="5804089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259058" w14:textId="77777777" w:rsidR="00D544A2" w:rsidRDefault="00D544A2">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1F3610" w14:textId="77777777" w:rsidR="00D544A2" w:rsidRDefault="00D544A2">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6A0990"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D95A1" w14:textId="77777777" w:rsidR="00D544A2" w:rsidRDefault="00D544A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223CC" w14:textId="77777777" w:rsidR="00D544A2" w:rsidRDefault="00D544A2">
            <w:pPr>
              <w:pStyle w:val="TAC"/>
              <w:rPr>
                <w:rFonts w:cs="Arial"/>
                <w:lang w:eastAsia="ja-JP"/>
              </w:rPr>
            </w:pPr>
            <w:r>
              <w:rPr>
                <w:rFonts w:cs="Arial"/>
                <w:lang w:eastAsia="ja-JP"/>
              </w:rPr>
              <w:t>CW carrier</w:t>
            </w:r>
          </w:p>
        </w:tc>
      </w:tr>
      <w:tr w:rsidR="00D544A2" w14:paraId="30598B7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C9C379" w14:textId="77777777" w:rsidR="00D544A2" w:rsidRDefault="00D544A2">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CCB28"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7AF8"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C7A3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8C4FA" w14:textId="77777777" w:rsidR="00D544A2" w:rsidRDefault="00D544A2">
            <w:pPr>
              <w:pStyle w:val="TAC"/>
              <w:rPr>
                <w:rFonts w:cs="Arial"/>
              </w:rPr>
            </w:pPr>
            <w:r>
              <w:rPr>
                <w:rFonts w:cs="Arial"/>
              </w:rPr>
              <w:t>CW carrier</w:t>
            </w:r>
          </w:p>
        </w:tc>
      </w:tr>
      <w:tr w:rsidR="00D544A2" w14:paraId="78879AC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48AD4B" w14:textId="77777777" w:rsidR="00D544A2" w:rsidRDefault="00D544A2">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1E9D"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C5D5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62A4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A9F3" w14:textId="77777777" w:rsidR="00D544A2" w:rsidRDefault="00D544A2">
            <w:pPr>
              <w:pStyle w:val="TAC"/>
              <w:rPr>
                <w:rFonts w:cs="Arial"/>
              </w:rPr>
            </w:pPr>
            <w:r>
              <w:rPr>
                <w:rFonts w:cs="Arial"/>
              </w:rPr>
              <w:t>CW carrier</w:t>
            </w:r>
          </w:p>
        </w:tc>
      </w:tr>
      <w:tr w:rsidR="00D544A2" w14:paraId="21367D0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54AAE47" w14:textId="77777777" w:rsidR="00D544A2" w:rsidRDefault="00D544A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0C7A64"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00255" w14:textId="77777777" w:rsidR="00D544A2" w:rsidRDefault="00D544A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62C9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9F2DB" w14:textId="77777777" w:rsidR="00D544A2" w:rsidRDefault="00D544A2">
            <w:pPr>
              <w:pStyle w:val="TAC"/>
              <w:rPr>
                <w:rFonts w:cs="Arial"/>
              </w:rPr>
            </w:pPr>
            <w:r>
              <w:rPr>
                <w:rFonts w:cs="Arial"/>
              </w:rPr>
              <w:t>CW carrier</w:t>
            </w:r>
          </w:p>
        </w:tc>
      </w:tr>
      <w:tr w:rsidR="00D544A2" w14:paraId="68308D0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6805C2" w14:textId="77777777" w:rsidR="00D544A2" w:rsidRDefault="00D544A2">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B1B97F"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4B1" w14:textId="77777777" w:rsidR="00D544A2" w:rsidRDefault="00D544A2">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8EE60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C3BD7" w14:textId="77777777" w:rsidR="00D544A2" w:rsidRDefault="00D544A2">
            <w:pPr>
              <w:pStyle w:val="TAC"/>
              <w:rPr>
                <w:rFonts w:cs="Arial"/>
              </w:rPr>
            </w:pPr>
            <w:r>
              <w:rPr>
                <w:rFonts w:cs="Arial"/>
              </w:rPr>
              <w:t>CW carrier</w:t>
            </w:r>
          </w:p>
        </w:tc>
      </w:tr>
      <w:tr w:rsidR="00D544A2" w14:paraId="7F1B18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99E60C4" w14:textId="77777777" w:rsidR="00D544A2" w:rsidRDefault="00D544A2">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30D47"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5140F8" w14:textId="77777777" w:rsidR="00D544A2" w:rsidRDefault="00D544A2">
            <w:pPr>
              <w:pStyle w:val="TAC"/>
              <w:rPr>
                <w:rFonts w:cstheme="minorBidi"/>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3664A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120FC" w14:textId="77777777" w:rsidR="00D544A2" w:rsidRDefault="00D544A2">
            <w:pPr>
              <w:pStyle w:val="TAC"/>
              <w:rPr>
                <w:rFonts w:cs="Arial"/>
              </w:rPr>
            </w:pPr>
            <w:r>
              <w:rPr>
                <w:rFonts w:cs="Arial"/>
              </w:rPr>
              <w:t>CW carrier</w:t>
            </w:r>
          </w:p>
        </w:tc>
      </w:tr>
      <w:tr w:rsidR="00D544A2" w14:paraId="6BC942C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D912FE0" w14:textId="77777777" w:rsidR="00D544A2" w:rsidRDefault="00D544A2">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69225"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17341"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F47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9009D" w14:textId="77777777" w:rsidR="00D544A2" w:rsidRDefault="00D544A2">
            <w:pPr>
              <w:pStyle w:val="TAC"/>
              <w:rPr>
                <w:rFonts w:cs="Arial"/>
              </w:rPr>
            </w:pPr>
            <w:r>
              <w:rPr>
                <w:rFonts w:cs="Arial"/>
              </w:rPr>
              <w:t>CW carrier</w:t>
            </w:r>
          </w:p>
        </w:tc>
      </w:tr>
      <w:tr w:rsidR="00D544A2" w14:paraId="5F009FE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12B70A" w14:textId="77777777" w:rsidR="00D544A2" w:rsidRDefault="00D544A2">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04B4B4"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52E76"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4533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9A1412" w14:textId="77777777" w:rsidR="00D544A2" w:rsidRDefault="00D544A2">
            <w:pPr>
              <w:pStyle w:val="TAC"/>
              <w:rPr>
                <w:rFonts w:cs="Arial"/>
              </w:rPr>
            </w:pPr>
            <w:r>
              <w:rPr>
                <w:rFonts w:cs="Arial"/>
              </w:rPr>
              <w:t>CW carrier</w:t>
            </w:r>
          </w:p>
        </w:tc>
      </w:tr>
      <w:tr w:rsidR="00D544A2" w14:paraId="19298DC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6031E96" w14:textId="77777777" w:rsidR="00D544A2" w:rsidRDefault="00D544A2">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B926C7" w14:textId="77777777" w:rsidR="00D544A2" w:rsidRDefault="00D544A2">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1624E"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5252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9F0257" w14:textId="77777777" w:rsidR="00D544A2" w:rsidRDefault="00D544A2">
            <w:pPr>
              <w:pStyle w:val="TAC"/>
              <w:rPr>
                <w:rFonts w:cs="Arial"/>
              </w:rPr>
            </w:pPr>
            <w:r>
              <w:rPr>
                <w:rFonts w:cs="Arial"/>
              </w:rPr>
              <w:t>CW carrier</w:t>
            </w:r>
          </w:p>
        </w:tc>
      </w:tr>
      <w:tr w:rsidR="00D544A2" w14:paraId="075F91F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A312B1D" w14:textId="3C51D4D3" w:rsidR="00D544A2" w:rsidRDefault="00D544A2">
            <w:pPr>
              <w:pStyle w:val="TAL"/>
              <w:rPr>
                <w:rFonts w:cs="v5.0.0"/>
              </w:rPr>
            </w:pPr>
            <w:r>
              <w:rPr>
                <w:rFonts w:cs="Arial"/>
                <w:lang w:val="sv-SE" w:eastAsia="zh-CN"/>
              </w:rPr>
              <w:t xml:space="preserve">LA </w:t>
            </w:r>
            <w:r>
              <w:rPr>
                <w:rFonts w:cs="Arial"/>
                <w:lang w:val="sv-SE"/>
              </w:rPr>
              <w:t>E-UTRA Band 68</w:t>
            </w:r>
            <w:ins w:id="135" w:author="Iwajlo Angelow (Nokia)" w:date="2024-07-15T11:02:00Z" w16du:dateUtc="2024-07-15T16:02:00Z">
              <w:r w:rsidR="003F79BF">
                <w:rPr>
                  <w:rFonts w:cs="Arial"/>
                </w:rPr>
                <w:t xml:space="preserve"> </w:t>
              </w:r>
              <w:r w:rsidR="003F79BF">
                <w:rPr>
                  <w:rFonts w:eastAsia="DengXian" w:cs="v5.0.0"/>
                  <w:lang w:val="sv-SE"/>
                </w:rPr>
                <w:t>or NR Band n68</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7B4FE23B" w14:textId="77777777" w:rsidR="00D544A2" w:rsidRDefault="00D544A2">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6E47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6E2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AFF9" w14:textId="77777777" w:rsidR="00D544A2" w:rsidRDefault="00D544A2">
            <w:pPr>
              <w:pStyle w:val="TAC"/>
              <w:rPr>
                <w:rFonts w:cs="Arial"/>
              </w:rPr>
            </w:pPr>
            <w:r>
              <w:rPr>
                <w:rFonts w:cs="Arial"/>
              </w:rPr>
              <w:t>CW carrier</w:t>
            </w:r>
          </w:p>
        </w:tc>
      </w:tr>
      <w:tr w:rsidR="00D544A2" w14:paraId="34E8BB9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8706907" w14:textId="77777777" w:rsidR="00D544A2" w:rsidRDefault="00D544A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7A34BF"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4638F5"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040A5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0D5E54" w14:textId="77777777" w:rsidR="00D544A2" w:rsidRDefault="00D544A2">
            <w:pPr>
              <w:pStyle w:val="TAC"/>
              <w:rPr>
                <w:rFonts w:cs="Arial"/>
              </w:rPr>
            </w:pPr>
            <w:r>
              <w:rPr>
                <w:rFonts w:cs="Arial"/>
              </w:rPr>
              <w:t>CW carrier</w:t>
            </w:r>
          </w:p>
        </w:tc>
      </w:tr>
      <w:tr w:rsidR="00D544A2" w14:paraId="6543B3E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F719274" w14:textId="77777777" w:rsidR="00D544A2" w:rsidRDefault="00D544A2">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C5CFC" w14:textId="77777777" w:rsidR="00D544A2" w:rsidRDefault="00D544A2">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7F827"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7CA6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7BDFC1" w14:textId="77777777" w:rsidR="00D544A2" w:rsidRDefault="00D544A2">
            <w:pPr>
              <w:pStyle w:val="TAC"/>
              <w:rPr>
                <w:rFonts w:cs="Arial"/>
              </w:rPr>
            </w:pPr>
            <w:r>
              <w:rPr>
                <w:rFonts w:cs="Arial"/>
              </w:rPr>
              <w:t>CW carrier</w:t>
            </w:r>
          </w:p>
        </w:tc>
      </w:tr>
      <w:tr w:rsidR="00D544A2" w14:paraId="55E3932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1594EA7" w14:textId="77777777" w:rsidR="00D544A2" w:rsidRDefault="00D544A2">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2B542F"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937C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CFF8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135653" w14:textId="77777777" w:rsidR="00D544A2" w:rsidRDefault="00D544A2">
            <w:pPr>
              <w:pStyle w:val="TAC"/>
              <w:rPr>
                <w:rFonts w:cs="Arial"/>
              </w:rPr>
            </w:pPr>
            <w:r>
              <w:rPr>
                <w:rFonts w:cs="Arial"/>
              </w:rPr>
              <w:t>CW carrier</w:t>
            </w:r>
          </w:p>
        </w:tc>
      </w:tr>
      <w:tr w:rsidR="00D544A2" w14:paraId="7238A33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69150AE" w14:textId="77777777" w:rsidR="00D544A2" w:rsidRDefault="00D544A2">
            <w:pPr>
              <w:pStyle w:val="TAL"/>
              <w:rPr>
                <w:rFonts w:cs="v5.0.0"/>
                <w:lang w:val="sv-SE"/>
              </w:rPr>
            </w:pPr>
            <w:r>
              <w:rPr>
                <w:rFonts w:cs="v5.0.0"/>
                <w:lang w:val="sv-SE"/>
              </w:rPr>
              <w:t>LA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D0F34F" w14:textId="77777777" w:rsidR="00D544A2" w:rsidRDefault="00D544A2">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2FE34"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F0F4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9A91" w14:textId="77777777" w:rsidR="00D544A2" w:rsidRDefault="00D544A2">
            <w:pPr>
              <w:pStyle w:val="TAC"/>
              <w:rPr>
                <w:rFonts w:cs="Arial"/>
              </w:rPr>
            </w:pPr>
            <w:r>
              <w:rPr>
                <w:rFonts w:cs="Arial"/>
              </w:rPr>
              <w:t>CW carrier</w:t>
            </w:r>
          </w:p>
        </w:tc>
      </w:tr>
      <w:tr w:rsidR="00D544A2" w14:paraId="4D213FF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DA363F" w14:textId="77777777" w:rsidR="00D544A2" w:rsidRDefault="00D544A2">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5FCA75"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6AD7F"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A9416"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FFD9C" w14:textId="77777777" w:rsidR="00D544A2" w:rsidRDefault="00D544A2">
            <w:pPr>
              <w:pStyle w:val="TAC"/>
              <w:rPr>
                <w:rFonts w:cs="Arial"/>
              </w:rPr>
            </w:pPr>
            <w:r>
              <w:t>CW carrier</w:t>
            </w:r>
          </w:p>
        </w:tc>
      </w:tr>
      <w:tr w:rsidR="00D544A2" w14:paraId="732C6DA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FA07932" w14:textId="77777777" w:rsidR="00D544A2" w:rsidRDefault="00D544A2">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56340E" w14:textId="77777777" w:rsidR="00D544A2" w:rsidRDefault="00D544A2">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7BC19"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802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43118" w14:textId="77777777" w:rsidR="00D544A2" w:rsidRDefault="00D544A2">
            <w:pPr>
              <w:pStyle w:val="TAC"/>
              <w:rPr>
                <w:rFonts w:cs="Arial"/>
              </w:rPr>
            </w:pPr>
            <w:r>
              <w:rPr>
                <w:rFonts w:cs="Arial"/>
              </w:rPr>
              <w:t>CW carrier</w:t>
            </w:r>
          </w:p>
        </w:tc>
      </w:tr>
      <w:tr w:rsidR="00D544A2" w14:paraId="1E5B696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A76F33D" w14:textId="77777777" w:rsidR="00D544A2" w:rsidRDefault="00D544A2">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E29BB"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7391C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B29A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6A8ACA" w14:textId="77777777" w:rsidR="00D544A2" w:rsidRDefault="00D544A2">
            <w:pPr>
              <w:pStyle w:val="TAC"/>
              <w:rPr>
                <w:rFonts w:cs="Arial"/>
              </w:rPr>
            </w:pPr>
            <w:r>
              <w:rPr>
                <w:rFonts w:cs="Arial"/>
              </w:rPr>
              <w:t>CW carrier</w:t>
            </w:r>
          </w:p>
        </w:tc>
      </w:tr>
      <w:tr w:rsidR="00D544A2" w14:paraId="12304C8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3E6B423" w14:textId="77777777" w:rsidR="00D544A2" w:rsidRDefault="00D544A2">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6CE5"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F3604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C1BB3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381FFE" w14:textId="77777777" w:rsidR="00D544A2" w:rsidRDefault="00D544A2">
            <w:pPr>
              <w:pStyle w:val="TAC"/>
              <w:rPr>
                <w:rFonts w:cs="Arial"/>
              </w:rPr>
            </w:pPr>
            <w:r>
              <w:rPr>
                <w:rFonts w:cs="Arial"/>
              </w:rPr>
              <w:t>CW carrier</w:t>
            </w:r>
          </w:p>
        </w:tc>
      </w:tr>
      <w:tr w:rsidR="00D544A2" w14:paraId="163680C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1F3ED05" w14:textId="77777777" w:rsidR="00D544A2" w:rsidRDefault="00D544A2">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D8B1D4" w14:textId="77777777" w:rsidR="00D544A2" w:rsidRDefault="00D544A2">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0A2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04DF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C86A7" w14:textId="77777777" w:rsidR="00D544A2" w:rsidRDefault="00D544A2">
            <w:pPr>
              <w:pStyle w:val="TAC"/>
              <w:rPr>
                <w:rFonts w:cs="Arial"/>
              </w:rPr>
            </w:pPr>
            <w:r>
              <w:rPr>
                <w:rFonts w:cs="Arial"/>
              </w:rPr>
              <w:t>CW carrier</w:t>
            </w:r>
          </w:p>
        </w:tc>
      </w:tr>
      <w:tr w:rsidR="00D544A2" w14:paraId="50A536A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3F7DA91" w14:textId="77777777" w:rsidR="00D544A2" w:rsidRDefault="00D544A2">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8B8F5" w14:textId="77777777" w:rsidR="00D544A2" w:rsidRDefault="00D544A2">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2C3F0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004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7877B" w14:textId="77777777" w:rsidR="00D544A2" w:rsidRDefault="00D544A2">
            <w:pPr>
              <w:pStyle w:val="TAC"/>
              <w:rPr>
                <w:rFonts w:cs="Arial"/>
              </w:rPr>
            </w:pPr>
            <w:r>
              <w:rPr>
                <w:rFonts w:cs="Arial"/>
              </w:rPr>
              <w:t>CW carrier</w:t>
            </w:r>
          </w:p>
        </w:tc>
      </w:tr>
      <w:tr w:rsidR="00D544A2" w14:paraId="723E14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D2F5F24" w14:textId="77777777" w:rsidR="00D544A2" w:rsidRDefault="00D544A2">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61CF2E" w14:textId="77777777" w:rsidR="00D544A2" w:rsidRDefault="00D544A2">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5EF27" w14:textId="77777777" w:rsidR="00D544A2" w:rsidRDefault="00D544A2">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48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0A1114" w14:textId="77777777" w:rsidR="00D544A2" w:rsidRDefault="00D544A2">
            <w:pPr>
              <w:pStyle w:val="TAC"/>
              <w:rPr>
                <w:rFonts w:cs="Arial"/>
              </w:rPr>
            </w:pPr>
            <w:r>
              <w:rPr>
                <w:rFonts w:cs="Arial"/>
              </w:rPr>
              <w:t>CW carrier</w:t>
            </w:r>
          </w:p>
        </w:tc>
      </w:tr>
      <w:tr w:rsidR="00D544A2" w14:paraId="267746A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B35201" w14:textId="77777777" w:rsidR="00D544A2" w:rsidRDefault="00D544A2">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5DC39C"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9F1"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84D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9B3CC5" w14:textId="77777777" w:rsidR="00D544A2" w:rsidRDefault="00D544A2">
            <w:pPr>
              <w:pStyle w:val="TAC"/>
              <w:rPr>
                <w:rFonts w:cs="Arial"/>
              </w:rPr>
            </w:pPr>
            <w:r>
              <w:rPr>
                <w:rFonts w:cs="Arial"/>
              </w:rPr>
              <w:t>CW carrier</w:t>
            </w:r>
          </w:p>
        </w:tc>
      </w:tr>
      <w:tr w:rsidR="00D544A2" w14:paraId="2F43FDA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8DF5761" w14:textId="77777777" w:rsidR="00D544A2" w:rsidRDefault="00D544A2">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7F9BB"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45E71" w14:textId="77777777" w:rsidR="00D544A2" w:rsidRDefault="00D544A2">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7D0E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A6A63B" w14:textId="77777777" w:rsidR="00D544A2" w:rsidRDefault="00D544A2">
            <w:pPr>
              <w:pStyle w:val="TAC"/>
              <w:rPr>
                <w:rFonts w:cs="Arial"/>
              </w:rPr>
            </w:pPr>
            <w:r>
              <w:rPr>
                <w:rFonts w:cs="Arial"/>
              </w:rPr>
              <w:t>CW carrier</w:t>
            </w:r>
          </w:p>
        </w:tc>
      </w:tr>
      <w:tr w:rsidR="00D544A2" w14:paraId="3902267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E65B4F2" w14:textId="77777777" w:rsidR="00D544A2" w:rsidRDefault="00D544A2">
            <w:pPr>
              <w:pStyle w:val="TAL"/>
              <w:rPr>
                <w:rFonts w:cs="v5.0.0"/>
                <w:lang w:val="sv-SE"/>
              </w:rPr>
            </w:pPr>
            <w:r>
              <w:rPr>
                <w:rFonts w:cs="v5.0.0"/>
                <w:lang w:val="sv-SE"/>
              </w:rPr>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DB8F3D"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30382"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A5EE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96B09D" w14:textId="77777777" w:rsidR="00D544A2" w:rsidRDefault="00D544A2">
            <w:pPr>
              <w:pStyle w:val="TAC"/>
              <w:rPr>
                <w:rFonts w:cs="Arial"/>
              </w:rPr>
            </w:pPr>
            <w:r>
              <w:t>CW carrier</w:t>
            </w:r>
          </w:p>
        </w:tc>
      </w:tr>
      <w:tr w:rsidR="00D544A2" w14:paraId="034216B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28A7C3F" w14:textId="77777777" w:rsidR="00D544A2" w:rsidRDefault="00D544A2">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CD4EA2"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E7D36"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64AB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0D6756" w14:textId="77777777" w:rsidR="00D544A2" w:rsidRDefault="00D544A2">
            <w:pPr>
              <w:pStyle w:val="TAC"/>
            </w:pPr>
            <w:r>
              <w:rPr>
                <w:rFonts w:cs="Arial"/>
              </w:rPr>
              <w:t>CW carrier</w:t>
            </w:r>
          </w:p>
        </w:tc>
      </w:tr>
      <w:tr w:rsidR="00D544A2" w14:paraId="36790CC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96D9D4F" w14:textId="77777777" w:rsidR="00D544A2" w:rsidRDefault="00D544A2">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388FBC"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ED3F9"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6C58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14D696" w14:textId="77777777" w:rsidR="00D544A2" w:rsidRDefault="00D544A2">
            <w:pPr>
              <w:pStyle w:val="TAC"/>
            </w:pPr>
            <w:r>
              <w:rPr>
                <w:rFonts w:cs="Arial"/>
              </w:rPr>
              <w:t>CW carrier</w:t>
            </w:r>
          </w:p>
        </w:tc>
      </w:tr>
      <w:tr w:rsidR="00D544A2" w14:paraId="67412AE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CEC621F" w14:textId="77777777" w:rsidR="00D544A2" w:rsidRDefault="00D544A2">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D16B3"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CD042"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E37F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24C25C" w14:textId="77777777" w:rsidR="00D544A2" w:rsidRDefault="00D544A2">
            <w:pPr>
              <w:pStyle w:val="TAC"/>
            </w:pPr>
            <w:r>
              <w:rPr>
                <w:rFonts w:cs="Arial"/>
              </w:rPr>
              <w:t>CW carrier</w:t>
            </w:r>
          </w:p>
        </w:tc>
      </w:tr>
      <w:tr w:rsidR="00D544A2" w14:paraId="4184EFE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A178D79" w14:textId="77777777" w:rsidR="00D544A2" w:rsidRDefault="00D544A2">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9B4595"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92AD0"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C448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ED102" w14:textId="77777777" w:rsidR="00D544A2" w:rsidRDefault="00D544A2">
            <w:pPr>
              <w:pStyle w:val="TAC"/>
            </w:pPr>
            <w:r>
              <w:rPr>
                <w:rFonts w:cs="Arial"/>
              </w:rPr>
              <w:t>CW carrier</w:t>
            </w:r>
          </w:p>
        </w:tc>
      </w:tr>
      <w:tr w:rsidR="00D544A2" w14:paraId="0D7777E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3F430E9" w14:textId="77777777" w:rsidR="00D544A2" w:rsidRDefault="00D544A2">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0512C3" w14:textId="77777777" w:rsidR="00D544A2" w:rsidRDefault="00D544A2">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ADC4EA"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82B70"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726C7" w14:textId="77777777" w:rsidR="00D544A2" w:rsidRDefault="00D544A2">
            <w:pPr>
              <w:pStyle w:val="TAC"/>
              <w:rPr>
                <w:rFonts w:cs="Arial"/>
              </w:rPr>
            </w:pPr>
            <w:r>
              <w:t>CW carrier</w:t>
            </w:r>
          </w:p>
        </w:tc>
      </w:tr>
      <w:tr w:rsidR="00D544A2" w14:paraId="0B81E4D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B3EFFE7" w14:textId="77777777" w:rsidR="00D544A2" w:rsidRDefault="00D544A2">
            <w:pPr>
              <w:pStyle w:val="TAL"/>
              <w:rPr>
                <w:rFonts w:cs="v5.0.0"/>
                <w:lang w:val="sv-SE" w:eastAsia="zh-CN"/>
              </w:rPr>
            </w:pPr>
            <w:r>
              <w:rPr>
                <w:rFonts w:cs="v5.0.0"/>
                <w:lang w:val="sv-SE" w:eastAsia="zh-CN"/>
              </w:rPr>
              <w:t>LA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EC22D9"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01C82E" w14:textId="77777777" w:rsidR="00D544A2" w:rsidRDefault="00D544A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9758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EE708" w14:textId="77777777" w:rsidR="00D544A2" w:rsidRDefault="00D544A2">
            <w:pPr>
              <w:pStyle w:val="TAC"/>
            </w:pPr>
            <w:r>
              <w:t>CW carrier</w:t>
            </w:r>
          </w:p>
        </w:tc>
      </w:tr>
      <w:tr w:rsidR="00D544A2" w14:paraId="269D4E7A"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135CCA7" w14:textId="77777777" w:rsidR="00D544A2" w:rsidRDefault="00D544A2">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F8D864"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92573D" w14:textId="77777777" w:rsidR="00D544A2" w:rsidRDefault="00D544A2">
            <w:pPr>
              <w:pStyle w:val="TAC"/>
              <w:rPr>
                <w:rFonts w:eastAsiaTheme="minorHAns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2969A6"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C6B869" w14:textId="77777777" w:rsidR="00D544A2" w:rsidRDefault="00D544A2">
            <w:pPr>
              <w:pStyle w:val="TAC"/>
            </w:pPr>
            <w:r>
              <w:rPr>
                <w:rFonts w:cs="Arial"/>
              </w:rPr>
              <w:t>CW carrier</w:t>
            </w:r>
          </w:p>
        </w:tc>
      </w:tr>
      <w:tr w:rsidR="00D544A2" w14:paraId="67D85D4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BD87499" w14:textId="77777777" w:rsidR="00D544A2" w:rsidRDefault="00D544A2">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E04B6"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7845F" w14:textId="77777777" w:rsidR="00D544A2" w:rsidRDefault="00D544A2">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6E0A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88FFB" w14:textId="77777777" w:rsidR="00D544A2" w:rsidRDefault="00D544A2">
            <w:pPr>
              <w:pStyle w:val="TAC"/>
              <w:rPr>
                <w:rFonts w:cs="Arial"/>
              </w:rPr>
            </w:pPr>
            <w:r>
              <w:t>CW carrier</w:t>
            </w:r>
          </w:p>
        </w:tc>
      </w:tr>
      <w:tr w:rsidR="00D544A2" w14:paraId="4ABCF8C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27F8FD6" w14:textId="77777777" w:rsidR="00D544A2" w:rsidRDefault="00D544A2">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DE82D"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0BB52" w14:textId="77777777" w:rsidR="00D544A2" w:rsidRDefault="00D544A2">
            <w:pPr>
              <w:pStyle w:val="TAC"/>
              <w:rPr>
                <w:rFonts w:eastAsiaTheme="minorHAnsi"/>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9F22B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4805A" w14:textId="77777777" w:rsidR="00D544A2" w:rsidRDefault="00D544A2">
            <w:pPr>
              <w:pStyle w:val="TAC"/>
            </w:pPr>
            <w:r>
              <w:t>CW carrier</w:t>
            </w:r>
          </w:p>
        </w:tc>
      </w:tr>
      <w:tr w:rsidR="00D544A2" w14:paraId="3FCB523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EA0BC57" w14:textId="77777777" w:rsidR="00D544A2" w:rsidRDefault="00D544A2">
            <w:pPr>
              <w:pStyle w:val="TAL"/>
              <w:rPr>
                <w:rFonts w:cs="v5.0.0"/>
                <w:lang w:val="sv-SE" w:eastAsia="zh-CN"/>
              </w:rPr>
            </w:pPr>
            <w:r>
              <w:rPr>
                <w:rFonts w:cs="v5.0.0"/>
                <w:lang w:val="sv-SE"/>
              </w:rPr>
              <w:t>LA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662B7A"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EA0F0" w14:textId="77777777" w:rsidR="00D544A2" w:rsidRDefault="00D544A2">
            <w:pPr>
              <w:pStyle w:val="TAC"/>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10B2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69E15" w14:textId="77777777" w:rsidR="00D544A2" w:rsidRDefault="00D544A2">
            <w:pPr>
              <w:pStyle w:val="TAC"/>
            </w:pPr>
            <w:r>
              <w:rPr>
                <w:rFonts w:cs="Arial"/>
              </w:rPr>
              <w:t>CW carrier</w:t>
            </w:r>
          </w:p>
        </w:tc>
      </w:tr>
      <w:tr w:rsidR="00D544A2" w14:paraId="5EEDD30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1DBF80" w14:textId="77777777" w:rsidR="00D544A2" w:rsidRDefault="00D544A2">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488231"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772D5" w14:textId="77777777" w:rsidR="00D544A2" w:rsidRDefault="00D544A2">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BD37E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BA18" w14:textId="77777777" w:rsidR="00D544A2" w:rsidRDefault="00D544A2">
            <w:pPr>
              <w:pStyle w:val="TAC"/>
              <w:rPr>
                <w:rFonts w:cs="Arial"/>
              </w:rPr>
            </w:pPr>
            <w:r>
              <w:rPr>
                <w:rFonts w:cs="Arial"/>
              </w:rPr>
              <w:t>CW carrier</w:t>
            </w:r>
          </w:p>
        </w:tc>
      </w:tr>
      <w:tr w:rsidR="00D544A2" w14:paraId="1634F45E"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4C5A91B" w14:textId="77777777" w:rsidR="00D544A2" w:rsidRDefault="00D544A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DF54A6D" w14:textId="77777777" w:rsidR="00D544A2" w:rsidRDefault="00D544A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544A2" w14:paraId="746E08FE"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88F798B" w14:textId="77777777" w:rsidR="00D544A2" w:rsidRDefault="00D544A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336703D" w14:textId="77777777" w:rsidR="00D544A2" w:rsidRDefault="00D544A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A7C841D" w14:textId="77777777" w:rsidR="00D544A2" w:rsidRDefault="00D544A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75E52FF7" w14:textId="77777777" w:rsidR="00D544A2" w:rsidRDefault="00D544A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3C5BF8A0" w14:textId="77777777" w:rsidR="00D544A2" w:rsidRDefault="00D544A2" w:rsidP="00D544A2">
      <w:pPr>
        <w:rPr>
          <w:rFonts w:asciiTheme="minorHAnsi" w:eastAsiaTheme="minorHAnsi" w:hAnsiTheme="minorHAnsi" w:cstheme="minorBidi"/>
          <w:kern w:val="2"/>
          <w:lang w:val="en-US" w:eastAsia="zh-CN"/>
          <w14:ligatures w14:val="standardContextual"/>
        </w:rPr>
      </w:pPr>
    </w:p>
    <w:p w14:paraId="2F5DF1CF" w14:textId="77777777" w:rsidR="00D544A2" w:rsidRDefault="00D544A2" w:rsidP="00D544A2">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075D4F6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126A51"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7857047"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5313F3E"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D53F322"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8A32F60" w14:textId="77777777" w:rsidR="00D544A2" w:rsidRDefault="00D544A2">
            <w:pPr>
              <w:pStyle w:val="TAH"/>
              <w:rPr>
                <w:rFonts w:cs="Arial"/>
              </w:rPr>
            </w:pPr>
            <w:r>
              <w:rPr>
                <w:rFonts w:cs="Arial"/>
              </w:rPr>
              <w:t>Type of Interfering Signal</w:t>
            </w:r>
          </w:p>
        </w:tc>
      </w:tr>
      <w:tr w:rsidR="00D544A2" w14:paraId="0674808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1BC71AC" w14:textId="77777777" w:rsidR="00D544A2" w:rsidRDefault="00D544A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6196FE"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EA815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1A6A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219CC" w14:textId="77777777" w:rsidR="00D544A2" w:rsidRDefault="00D544A2">
            <w:pPr>
              <w:pStyle w:val="TAC"/>
            </w:pPr>
            <w:r>
              <w:t>CW carrier</w:t>
            </w:r>
          </w:p>
        </w:tc>
      </w:tr>
      <w:tr w:rsidR="00D544A2" w14:paraId="35BB8F0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E727CBA" w14:textId="77777777" w:rsidR="00D544A2" w:rsidRDefault="00D544A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27B753" w14:textId="77777777" w:rsidR="00D544A2" w:rsidRDefault="00D544A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0B72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E4DD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AE3889" w14:textId="77777777" w:rsidR="00D544A2" w:rsidRDefault="00D544A2">
            <w:pPr>
              <w:pStyle w:val="TAC"/>
            </w:pPr>
            <w:r>
              <w:t>CW carrier</w:t>
            </w:r>
          </w:p>
        </w:tc>
      </w:tr>
      <w:tr w:rsidR="00D544A2" w14:paraId="0B8B4AD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76BB0CC" w14:textId="77777777" w:rsidR="00D544A2" w:rsidRDefault="00D544A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6A8275"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BC88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9A1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3155" w14:textId="77777777" w:rsidR="00D544A2" w:rsidRDefault="00D544A2">
            <w:pPr>
              <w:pStyle w:val="TAC"/>
            </w:pPr>
            <w:r>
              <w:t>CW carrier</w:t>
            </w:r>
          </w:p>
        </w:tc>
      </w:tr>
      <w:tr w:rsidR="00D544A2" w14:paraId="6070622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9C30673" w14:textId="77777777" w:rsidR="00D544A2" w:rsidRDefault="00D544A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DB5CA4"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7DEAF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AB514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5A0B4C" w14:textId="77777777" w:rsidR="00D544A2" w:rsidRDefault="00D544A2">
            <w:pPr>
              <w:pStyle w:val="TAC"/>
            </w:pPr>
            <w:r>
              <w:t>CW carrier</w:t>
            </w:r>
          </w:p>
        </w:tc>
      </w:tr>
      <w:tr w:rsidR="00D544A2" w14:paraId="2880BC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271B88C" w14:textId="77777777" w:rsidR="00D544A2" w:rsidRDefault="00D544A2">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1B8E9"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FAB9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C7B8A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46418" w14:textId="77777777" w:rsidR="00D544A2" w:rsidRDefault="00D544A2">
            <w:pPr>
              <w:pStyle w:val="TAC"/>
            </w:pPr>
            <w:r>
              <w:t>CW carrier</w:t>
            </w:r>
          </w:p>
        </w:tc>
      </w:tr>
      <w:tr w:rsidR="00D544A2" w14:paraId="68FFE86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DD59E8F" w14:textId="77777777" w:rsidR="00D544A2" w:rsidRDefault="00D544A2">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30D67A"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A0C9F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17CD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F626F" w14:textId="77777777" w:rsidR="00D544A2" w:rsidRDefault="00D544A2">
            <w:pPr>
              <w:pStyle w:val="TAC"/>
            </w:pPr>
            <w:r>
              <w:t>CW carrier</w:t>
            </w:r>
          </w:p>
        </w:tc>
      </w:tr>
      <w:tr w:rsidR="00D544A2" w14:paraId="2CBCC678"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C82C9F3" w14:textId="77777777" w:rsidR="00D544A2" w:rsidRDefault="00D544A2">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8A51AA"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B86D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2042F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5DBC5" w14:textId="77777777" w:rsidR="00D544A2" w:rsidRDefault="00D544A2">
            <w:pPr>
              <w:pStyle w:val="TAC"/>
            </w:pPr>
            <w:r>
              <w:t>CW carrier</w:t>
            </w:r>
          </w:p>
        </w:tc>
      </w:tr>
      <w:tr w:rsidR="00D544A2" w14:paraId="05CEBE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116C262" w14:textId="77777777" w:rsidR="00D544A2" w:rsidRDefault="00D544A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C0CCF" w14:textId="77777777" w:rsidR="00D544A2" w:rsidRDefault="00D544A2">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4278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E61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FBE27" w14:textId="77777777" w:rsidR="00D544A2" w:rsidRDefault="00D544A2">
            <w:pPr>
              <w:pStyle w:val="TAC"/>
            </w:pPr>
            <w:r>
              <w:t>CW carrier</w:t>
            </w:r>
          </w:p>
        </w:tc>
      </w:tr>
      <w:tr w:rsidR="00D544A2" w14:paraId="551F6CF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75ECBEC" w14:textId="77777777" w:rsidR="00D544A2" w:rsidRDefault="00D544A2">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C20197"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3C41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57B3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94F248" w14:textId="77777777" w:rsidR="00D544A2" w:rsidRDefault="00D544A2">
            <w:pPr>
              <w:pStyle w:val="TAC"/>
            </w:pPr>
            <w:r>
              <w:t>CW carrier</w:t>
            </w:r>
          </w:p>
        </w:tc>
      </w:tr>
      <w:tr w:rsidR="00D544A2" w14:paraId="004C5BC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1A39A58" w14:textId="77777777" w:rsidR="00D544A2" w:rsidRDefault="00D544A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64E34E" w14:textId="77777777" w:rsidR="00D544A2" w:rsidRDefault="00D544A2">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1102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5D33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54C48" w14:textId="77777777" w:rsidR="00D544A2" w:rsidRDefault="00D544A2">
            <w:pPr>
              <w:pStyle w:val="TAC"/>
            </w:pPr>
            <w:r>
              <w:t>CW carrier</w:t>
            </w:r>
          </w:p>
        </w:tc>
      </w:tr>
      <w:tr w:rsidR="00D544A2" w14:paraId="794A26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6A5B55" w14:textId="77777777" w:rsidR="00D544A2" w:rsidRDefault="00D544A2">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3E8486" w14:textId="77777777" w:rsidR="00D544A2" w:rsidRDefault="00D544A2">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EFD2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3CFF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CF82F" w14:textId="77777777" w:rsidR="00D544A2" w:rsidRDefault="00D544A2">
            <w:pPr>
              <w:pStyle w:val="TAC"/>
            </w:pPr>
            <w:r>
              <w:t>CW carrier</w:t>
            </w:r>
          </w:p>
        </w:tc>
      </w:tr>
      <w:tr w:rsidR="00D544A2" w14:paraId="51E3C87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B986A6" w14:textId="77777777" w:rsidR="00D544A2" w:rsidRDefault="00D544A2">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6F47C6" w14:textId="77777777" w:rsidR="00D544A2" w:rsidRDefault="00D544A2">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15CF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F8F2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6ED4BA" w14:textId="77777777" w:rsidR="00D544A2" w:rsidRDefault="00D544A2">
            <w:pPr>
              <w:pStyle w:val="TAC"/>
            </w:pPr>
            <w:r>
              <w:t>CW carrier</w:t>
            </w:r>
          </w:p>
        </w:tc>
      </w:tr>
      <w:tr w:rsidR="00D544A2" w14:paraId="7081EE5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A8FA3AE" w14:textId="77777777" w:rsidR="00D544A2" w:rsidRDefault="00D544A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870122" w14:textId="77777777" w:rsidR="00D544A2" w:rsidRDefault="00D544A2">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354A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13B3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C8195E" w14:textId="77777777" w:rsidR="00D544A2" w:rsidRDefault="00D544A2">
            <w:pPr>
              <w:pStyle w:val="TAC"/>
            </w:pPr>
            <w:r>
              <w:t>CW carrier</w:t>
            </w:r>
          </w:p>
        </w:tc>
      </w:tr>
      <w:tr w:rsidR="00D544A2" w14:paraId="4D89664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3A216A3" w14:textId="77777777" w:rsidR="00D544A2" w:rsidRDefault="00D544A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B558A"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1D5F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E1AD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7717C" w14:textId="77777777" w:rsidR="00D544A2" w:rsidRDefault="00D544A2">
            <w:pPr>
              <w:pStyle w:val="TAC"/>
            </w:pPr>
            <w:r>
              <w:t>CW carrier</w:t>
            </w:r>
          </w:p>
        </w:tc>
      </w:tr>
      <w:tr w:rsidR="00D544A2" w14:paraId="3C7F651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26AA62" w14:textId="77777777" w:rsidR="00D544A2" w:rsidRDefault="00D544A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634899" w14:textId="77777777" w:rsidR="00D544A2" w:rsidRDefault="00D544A2">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E4C4A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587DB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D151B" w14:textId="77777777" w:rsidR="00D544A2" w:rsidRDefault="00D544A2">
            <w:pPr>
              <w:pStyle w:val="TAC"/>
            </w:pPr>
            <w:r>
              <w:t>CW carrier</w:t>
            </w:r>
          </w:p>
        </w:tc>
      </w:tr>
      <w:tr w:rsidR="00D544A2" w14:paraId="0655212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E5599EA" w14:textId="77777777" w:rsidR="00D544A2" w:rsidRDefault="00D544A2">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E8FA8" w14:textId="77777777" w:rsidR="00D544A2" w:rsidRDefault="00D544A2">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9FE5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029E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53167" w14:textId="77777777" w:rsidR="00D544A2" w:rsidRDefault="00D544A2">
            <w:pPr>
              <w:pStyle w:val="TAC"/>
            </w:pPr>
            <w:r>
              <w:t>CW carrier</w:t>
            </w:r>
          </w:p>
        </w:tc>
      </w:tr>
      <w:tr w:rsidR="00D544A2" w14:paraId="398914F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AE480E6" w14:textId="77777777" w:rsidR="00D544A2" w:rsidRDefault="00D544A2">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1BAD6" w14:textId="77777777" w:rsidR="00D544A2" w:rsidRDefault="00D544A2">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9A84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A05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4CD6A" w14:textId="77777777" w:rsidR="00D544A2" w:rsidRDefault="00D544A2">
            <w:pPr>
              <w:pStyle w:val="TAC"/>
            </w:pPr>
            <w:r>
              <w:t>CW carrier</w:t>
            </w:r>
          </w:p>
        </w:tc>
      </w:tr>
      <w:tr w:rsidR="00D544A2" w14:paraId="35CA4B3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AF6A0DF" w14:textId="77777777" w:rsidR="00D544A2" w:rsidRDefault="00D544A2">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8673FD" w14:textId="77777777" w:rsidR="00D544A2" w:rsidRDefault="00D544A2">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1C76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043BF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7CCCD2" w14:textId="77777777" w:rsidR="00D544A2" w:rsidRDefault="00D544A2">
            <w:pPr>
              <w:pStyle w:val="TAC"/>
            </w:pPr>
            <w:r>
              <w:t>CW carrier</w:t>
            </w:r>
          </w:p>
        </w:tc>
      </w:tr>
      <w:tr w:rsidR="00D544A2" w14:paraId="5D71D17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CB435ED" w14:textId="77777777" w:rsidR="00D544A2" w:rsidRDefault="00D544A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5A0BD" w14:textId="77777777" w:rsidR="00D544A2" w:rsidRDefault="00D544A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42BC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F74B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C5B27" w14:textId="77777777" w:rsidR="00D544A2" w:rsidRDefault="00D544A2">
            <w:pPr>
              <w:pStyle w:val="TAC"/>
            </w:pPr>
            <w:r>
              <w:t>CW carrier</w:t>
            </w:r>
          </w:p>
        </w:tc>
      </w:tr>
      <w:tr w:rsidR="00D544A2" w14:paraId="4E325D8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27E9EF2" w14:textId="77777777" w:rsidR="00D544A2" w:rsidRDefault="00D544A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49163" w14:textId="77777777" w:rsidR="00D544A2" w:rsidRDefault="00D544A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A7D5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6A47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EFE509" w14:textId="77777777" w:rsidR="00D544A2" w:rsidRDefault="00D544A2">
            <w:pPr>
              <w:pStyle w:val="TAC"/>
            </w:pPr>
            <w:r>
              <w:t>CW carrier</w:t>
            </w:r>
          </w:p>
        </w:tc>
      </w:tr>
      <w:tr w:rsidR="00D544A2" w14:paraId="46CBD19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D3A6339" w14:textId="77777777" w:rsidR="00D544A2" w:rsidRDefault="00D544A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FD6C7B" w14:textId="77777777" w:rsidR="00D544A2" w:rsidRDefault="00D544A2">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377E6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824F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E9D0C" w14:textId="77777777" w:rsidR="00D544A2" w:rsidRDefault="00D544A2">
            <w:pPr>
              <w:pStyle w:val="TAC"/>
            </w:pPr>
            <w:r>
              <w:t>CW carrier</w:t>
            </w:r>
          </w:p>
        </w:tc>
      </w:tr>
      <w:tr w:rsidR="00D544A2" w14:paraId="7C90A0E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4346DFE" w14:textId="77777777" w:rsidR="00D544A2" w:rsidRDefault="00D544A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6C5E79" w14:textId="77777777" w:rsidR="00D544A2" w:rsidRDefault="00D544A2">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12072"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6A31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C4003" w14:textId="77777777" w:rsidR="00D544A2" w:rsidRDefault="00D544A2">
            <w:pPr>
              <w:pStyle w:val="TAC"/>
            </w:pPr>
            <w:r>
              <w:t>CW carrier</w:t>
            </w:r>
          </w:p>
        </w:tc>
      </w:tr>
      <w:tr w:rsidR="00D544A2" w14:paraId="0D604BF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37AD59A" w14:textId="77777777" w:rsidR="00D544A2" w:rsidRDefault="00D544A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615AA0" w14:textId="77777777" w:rsidR="00D544A2" w:rsidRDefault="00D544A2">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E724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2286A"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54DA4" w14:textId="77777777" w:rsidR="00D544A2" w:rsidRDefault="00D544A2">
            <w:pPr>
              <w:pStyle w:val="TAC"/>
            </w:pPr>
            <w:r>
              <w:t>CW carrier</w:t>
            </w:r>
          </w:p>
        </w:tc>
      </w:tr>
      <w:tr w:rsidR="00D544A2" w14:paraId="7DB46C0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24F3632" w14:textId="77777777" w:rsidR="00D544A2" w:rsidRDefault="00D544A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EF27B" w14:textId="77777777" w:rsidR="00D544A2" w:rsidRDefault="00D544A2">
            <w:pPr>
              <w:pStyle w:val="TAC"/>
              <w:rPr>
                <w:rFonts w:cstheme="minorBidi"/>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93C1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53FF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8BF7F5" w14:textId="77777777" w:rsidR="00D544A2" w:rsidRDefault="00D544A2">
            <w:pPr>
              <w:pStyle w:val="TAC"/>
            </w:pPr>
            <w:r>
              <w:t>CW carrier</w:t>
            </w:r>
          </w:p>
        </w:tc>
      </w:tr>
      <w:tr w:rsidR="00D544A2" w14:paraId="0327CD0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DA2779C" w14:textId="77777777" w:rsidR="00D544A2" w:rsidRDefault="00D544A2">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34E66" w14:textId="77777777" w:rsidR="00D544A2" w:rsidRDefault="00D544A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77C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69CC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A5551" w14:textId="77777777" w:rsidR="00D544A2" w:rsidRDefault="00D544A2">
            <w:pPr>
              <w:pStyle w:val="TAC"/>
            </w:pPr>
            <w:r>
              <w:t>CW carrier</w:t>
            </w:r>
          </w:p>
        </w:tc>
      </w:tr>
      <w:tr w:rsidR="00D544A2" w14:paraId="6882879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F1861F" w14:textId="77777777" w:rsidR="00D544A2" w:rsidRDefault="00D544A2">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3216A" w14:textId="77777777" w:rsidR="00D544A2" w:rsidRDefault="00D544A2">
            <w:pPr>
              <w:pStyle w:val="TAC"/>
              <w:rPr>
                <w:rFonts w:cstheme="minorBidi"/>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15BB4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F19A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4789EA" w14:textId="77777777" w:rsidR="00D544A2" w:rsidRDefault="00D544A2">
            <w:pPr>
              <w:pStyle w:val="TAC"/>
            </w:pPr>
            <w:r>
              <w:t>CW carrier</w:t>
            </w:r>
          </w:p>
        </w:tc>
      </w:tr>
      <w:tr w:rsidR="00D544A2" w14:paraId="16F2DB6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2994EF3" w14:textId="77777777" w:rsidR="00D544A2" w:rsidRDefault="00D544A2">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76B3F7" w14:textId="77777777" w:rsidR="00D544A2" w:rsidRDefault="00D544A2">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2F5F4"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0268C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7AA403" w14:textId="77777777" w:rsidR="00D544A2" w:rsidRDefault="00D544A2">
            <w:pPr>
              <w:pStyle w:val="TAC"/>
            </w:pPr>
            <w:r>
              <w:t>CW carrier</w:t>
            </w:r>
          </w:p>
        </w:tc>
      </w:tr>
      <w:tr w:rsidR="00D544A2" w14:paraId="333F244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DD725B3" w14:textId="77777777" w:rsidR="00D544A2" w:rsidRDefault="00D544A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E41D5" w14:textId="77777777" w:rsidR="00D544A2" w:rsidRDefault="00D544A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06152"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2519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E00C28" w14:textId="77777777" w:rsidR="00D544A2" w:rsidRDefault="00D544A2">
            <w:pPr>
              <w:pStyle w:val="TAC"/>
            </w:pPr>
            <w:r>
              <w:t>CW carrier</w:t>
            </w:r>
          </w:p>
        </w:tc>
      </w:tr>
      <w:tr w:rsidR="00D544A2" w14:paraId="1279F46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85EEDFE" w14:textId="77777777" w:rsidR="00D544A2" w:rsidRDefault="00D544A2">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DCDFF9" w14:textId="77777777" w:rsidR="00D544A2" w:rsidRDefault="00D544A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891DDD"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4B68E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50412" w14:textId="77777777" w:rsidR="00D544A2" w:rsidRDefault="00D544A2">
            <w:pPr>
              <w:pStyle w:val="TAC"/>
            </w:pPr>
            <w:r>
              <w:t>CW carrier</w:t>
            </w:r>
          </w:p>
        </w:tc>
      </w:tr>
      <w:tr w:rsidR="00D544A2" w14:paraId="2EC5194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BA16F9A" w14:textId="77777777" w:rsidR="00D544A2" w:rsidRDefault="00D544A2">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34788" w14:textId="77777777" w:rsidR="00D544A2" w:rsidRDefault="00D544A2">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BE52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1E9B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E023AB" w14:textId="77777777" w:rsidR="00D544A2" w:rsidRDefault="00D544A2">
            <w:pPr>
              <w:pStyle w:val="TAC"/>
            </w:pPr>
            <w:r>
              <w:t>CW carrier</w:t>
            </w:r>
          </w:p>
        </w:tc>
      </w:tr>
      <w:tr w:rsidR="00D544A2" w14:paraId="7F0D7F7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A67C7E8" w14:textId="77777777" w:rsidR="00D544A2" w:rsidRDefault="00D544A2">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6CE692" w14:textId="77777777" w:rsidR="00D544A2" w:rsidRDefault="00D544A2">
            <w:pPr>
              <w:pStyle w:val="TAC"/>
              <w:rPr>
                <w:rFonts w:cstheme="minorBidi"/>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66055"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A68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85A4F" w14:textId="77777777" w:rsidR="00D544A2" w:rsidRDefault="00D544A2">
            <w:pPr>
              <w:pStyle w:val="TAC"/>
            </w:pPr>
            <w:r>
              <w:t>CW carrier</w:t>
            </w:r>
          </w:p>
        </w:tc>
      </w:tr>
      <w:tr w:rsidR="00D544A2" w14:paraId="0FBD36F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3DFA7E3" w14:textId="77777777" w:rsidR="00D544A2" w:rsidRDefault="00D544A2">
            <w:pPr>
              <w:pStyle w:val="TAL"/>
              <w:rPr>
                <w:rFonts w:cs="v5.0.0"/>
                <w:lang w:eastAsia="zh-CN"/>
              </w:rPr>
            </w:pPr>
            <w:r>
              <w:rPr>
                <w:rFonts w:cs="v5.0.0"/>
                <w:lang w:eastAsia="zh-CN"/>
              </w:rPr>
              <w:t>MR</w:t>
            </w:r>
            <w:r>
              <w:t xml:space="preserve"> E-UTRA Band </w:t>
            </w:r>
            <w:r>
              <w:rPr>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387705" w14:textId="77777777" w:rsidR="00D544A2" w:rsidRDefault="00D544A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AE69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C03F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02876" w14:textId="77777777" w:rsidR="00D544A2" w:rsidRDefault="00D544A2">
            <w:pPr>
              <w:pStyle w:val="TAC"/>
            </w:pPr>
            <w:r>
              <w:t>CW carrier</w:t>
            </w:r>
          </w:p>
        </w:tc>
      </w:tr>
      <w:tr w:rsidR="00D544A2" w14:paraId="7C1DCEA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8F39F7D" w14:textId="77777777" w:rsidR="00D544A2" w:rsidRDefault="00D544A2">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A69DB" w14:textId="77777777" w:rsidR="00D544A2" w:rsidRDefault="00D544A2">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BE289" w14:textId="77777777" w:rsidR="00D544A2" w:rsidRDefault="00D544A2">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E4B6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09481" w14:textId="77777777" w:rsidR="00D544A2" w:rsidRDefault="00D544A2">
            <w:pPr>
              <w:pStyle w:val="TAC"/>
            </w:pPr>
            <w:r>
              <w:t>CW carrier</w:t>
            </w:r>
          </w:p>
        </w:tc>
      </w:tr>
      <w:tr w:rsidR="00D544A2" w14:paraId="6C1CA8C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E8E1345" w14:textId="77777777" w:rsidR="00D544A2" w:rsidRDefault="00D544A2">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60ADE" w14:textId="77777777" w:rsidR="00D544A2" w:rsidRDefault="00D544A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BC77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FA10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D26FEC" w14:textId="77777777" w:rsidR="00D544A2" w:rsidRDefault="00D544A2">
            <w:pPr>
              <w:pStyle w:val="TAC"/>
            </w:pPr>
            <w:r>
              <w:t>CW carrier</w:t>
            </w:r>
          </w:p>
        </w:tc>
      </w:tr>
      <w:tr w:rsidR="00D544A2" w14:paraId="55DE563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28366F5" w14:textId="77777777" w:rsidR="00D544A2" w:rsidRDefault="00D544A2">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11934E" w14:textId="77777777" w:rsidR="00D544A2" w:rsidRDefault="00D544A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CEA0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C094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DD697" w14:textId="77777777" w:rsidR="00D544A2" w:rsidRDefault="00D544A2">
            <w:pPr>
              <w:pStyle w:val="TAC"/>
            </w:pPr>
            <w:r>
              <w:t>CW carrier</w:t>
            </w:r>
          </w:p>
        </w:tc>
      </w:tr>
      <w:tr w:rsidR="00D544A2" w14:paraId="59C9E5B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D9E6362" w14:textId="77777777" w:rsidR="00D544A2" w:rsidRDefault="00D544A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057738D" w14:textId="77777777" w:rsidR="00D544A2" w:rsidRDefault="00D544A2">
            <w:pPr>
              <w:pStyle w:val="TAC"/>
            </w:pPr>
            <w:r>
              <w:t>1850 – 1910</w:t>
            </w:r>
          </w:p>
          <w:p w14:paraId="45F8D6F7" w14:textId="77777777" w:rsidR="00D544A2" w:rsidRDefault="00D544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5BAD6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22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00EE7C" w14:textId="77777777" w:rsidR="00D544A2" w:rsidRDefault="00D544A2">
            <w:pPr>
              <w:pStyle w:val="TAC"/>
            </w:pPr>
            <w:r>
              <w:t>CW carrier</w:t>
            </w:r>
          </w:p>
        </w:tc>
      </w:tr>
      <w:tr w:rsidR="00D544A2" w14:paraId="1256141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17E48B7" w14:textId="77777777" w:rsidR="00D544A2" w:rsidRDefault="00D544A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866E7"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507E4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8C21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A6F22" w14:textId="77777777" w:rsidR="00D544A2" w:rsidRDefault="00D544A2">
            <w:pPr>
              <w:pStyle w:val="TAC"/>
            </w:pPr>
            <w:r>
              <w:t>CW carrier</w:t>
            </w:r>
          </w:p>
        </w:tc>
      </w:tr>
      <w:tr w:rsidR="00D544A2" w14:paraId="22D4F4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B4E6F2F" w14:textId="77777777" w:rsidR="00D544A2" w:rsidRDefault="00D544A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0C1EF6" w14:textId="77777777" w:rsidR="00D544A2" w:rsidRDefault="00D544A2">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CA8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2780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2CFA6" w14:textId="77777777" w:rsidR="00D544A2" w:rsidRDefault="00D544A2">
            <w:pPr>
              <w:pStyle w:val="TAC"/>
            </w:pPr>
            <w:r>
              <w:t>CW carrier</w:t>
            </w:r>
          </w:p>
        </w:tc>
      </w:tr>
      <w:tr w:rsidR="00D544A2" w14:paraId="59AB169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EC288F1" w14:textId="77777777" w:rsidR="00D544A2" w:rsidRDefault="00D544A2">
            <w:pPr>
              <w:pStyle w:val="TAL"/>
            </w:pPr>
            <w:r>
              <w:rPr>
                <w:rFonts w:cs="v5.0.0"/>
              </w:rPr>
              <w:t>MR</w:t>
            </w:r>
            <w:r>
              <w:t xml:space="preserve">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C6A67" w14:textId="77777777" w:rsidR="00D544A2" w:rsidRDefault="00D544A2">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ADDF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3145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F465C" w14:textId="77777777" w:rsidR="00D544A2" w:rsidRDefault="00D544A2">
            <w:pPr>
              <w:pStyle w:val="TAC"/>
            </w:pPr>
            <w:r>
              <w:t>CW carrier</w:t>
            </w:r>
          </w:p>
        </w:tc>
      </w:tr>
      <w:tr w:rsidR="00D544A2" w14:paraId="6A1E72C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38E1FD5" w14:textId="77777777" w:rsidR="00D544A2" w:rsidRDefault="00D544A2">
            <w:pPr>
              <w:pStyle w:val="TAL"/>
            </w:pPr>
            <w:r>
              <w:rPr>
                <w:rFonts w:cs="v5.0.0"/>
              </w:rPr>
              <w:t>MR</w:t>
            </w:r>
            <w:r>
              <w:t xml:space="preserve">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7EFB7" w14:textId="77777777" w:rsidR="00D544A2" w:rsidRDefault="00D544A2">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28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B169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EB263" w14:textId="77777777" w:rsidR="00D544A2" w:rsidRDefault="00D544A2">
            <w:pPr>
              <w:pStyle w:val="TAC"/>
            </w:pPr>
            <w:r>
              <w:t>CW carrier</w:t>
            </w:r>
          </w:p>
        </w:tc>
      </w:tr>
      <w:tr w:rsidR="00D544A2" w14:paraId="1BC520C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253A72" w14:textId="77777777" w:rsidR="00D544A2" w:rsidRDefault="00D544A2">
            <w:pPr>
              <w:pStyle w:val="TAL"/>
            </w:pPr>
            <w:r>
              <w:rPr>
                <w:rFonts w:cs="v5.0.0"/>
              </w:rPr>
              <w:t>MR</w:t>
            </w:r>
            <w:r>
              <w:t xml:space="preserve">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3FE336" w14:textId="77777777" w:rsidR="00D544A2" w:rsidRDefault="00D544A2">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FC402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5A7C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1688F" w14:textId="77777777" w:rsidR="00D544A2" w:rsidRDefault="00D544A2">
            <w:pPr>
              <w:pStyle w:val="TAC"/>
            </w:pPr>
            <w:r>
              <w:t>CW carrier</w:t>
            </w:r>
          </w:p>
        </w:tc>
      </w:tr>
      <w:tr w:rsidR="00D544A2" w14:paraId="4E3E160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4880CB2" w14:textId="77777777" w:rsidR="00D544A2" w:rsidRDefault="00D544A2">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5BF9A8" w14:textId="77777777" w:rsidR="00D544A2" w:rsidRDefault="00D544A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85789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F716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D3EC7" w14:textId="77777777" w:rsidR="00D544A2" w:rsidRDefault="00D544A2">
            <w:pPr>
              <w:pStyle w:val="TAC"/>
            </w:pPr>
            <w:r>
              <w:t>CW carrier</w:t>
            </w:r>
          </w:p>
        </w:tc>
      </w:tr>
      <w:tr w:rsidR="00D544A2" w14:paraId="23C859E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EE02486" w14:textId="77777777" w:rsidR="00D544A2" w:rsidRDefault="00D544A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5FD93" w14:textId="77777777" w:rsidR="00D544A2" w:rsidRDefault="00D544A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3DC287"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5C6B8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82D1" w14:textId="77777777" w:rsidR="00D544A2" w:rsidRDefault="00D544A2">
            <w:pPr>
              <w:pStyle w:val="TAC"/>
            </w:pPr>
            <w:r>
              <w:t>CW carrier</w:t>
            </w:r>
          </w:p>
        </w:tc>
      </w:tr>
      <w:tr w:rsidR="00D544A2" w14:paraId="15199FF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2EB64F" w14:textId="77777777" w:rsidR="00D544A2" w:rsidRDefault="00D544A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14CD0B" w14:textId="77777777" w:rsidR="00D544A2" w:rsidRDefault="00D544A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0AD86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C53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8D03D" w14:textId="77777777" w:rsidR="00D544A2" w:rsidRDefault="00D544A2">
            <w:pPr>
              <w:pStyle w:val="TAC"/>
            </w:pPr>
            <w:r>
              <w:t>CW carrier</w:t>
            </w:r>
          </w:p>
        </w:tc>
      </w:tr>
      <w:tr w:rsidR="00D544A2" w14:paraId="28260B5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31B48A3" w14:textId="77777777" w:rsidR="00D544A2" w:rsidRDefault="00D544A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BE50A3" w14:textId="77777777" w:rsidR="00D544A2" w:rsidRDefault="00D544A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8324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1D254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B248E" w14:textId="77777777" w:rsidR="00D544A2" w:rsidRDefault="00D544A2">
            <w:pPr>
              <w:pStyle w:val="TAC"/>
            </w:pPr>
            <w:r>
              <w:t>CW carrier</w:t>
            </w:r>
          </w:p>
        </w:tc>
      </w:tr>
      <w:tr w:rsidR="00D544A2" w14:paraId="6996CCD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68CF0F3" w14:textId="77777777" w:rsidR="00D544A2" w:rsidRDefault="00D544A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481E6" w14:textId="77777777" w:rsidR="00D544A2" w:rsidRDefault="00D544A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85CC6" w14:textId="77777777" w:rsidR="00D544A2" w:rsidRDefault="00D544A2">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BFA76" w14:textId="77777777" w:rsidR="00D544A2" w:rsidRDefault="00D544A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94553D" w14:textId="77777777" w:rsidR="00D544A2" w:rsidRDefault="00D544A2">
            <w:pPr>
              <w:pStyle w:val="TAC"/>
              <w:rPr>
                <w:szCs w:val="18"/>
              </w:rPr>
            </w:pPr>
            <w:r>
              <w:rPr>
                <w:szCs w:val="18"/>
              </w:rPr>
              <w:t>CW carrier</w:t>
            </w:r>
          </w:p>
        </w:tc>
      </w:tr>
      <w:tr w:rsidR="00D544A2" w14:paraId="122409B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93E33F8" w14:textId="77777777" w:rsidR="00D544A2" w:rsidRDefault="00D544A2">
            <w:pPr>
              <w:pStyle w:val="TAL"/>
              <w:rPr>
                <w:rFonts w:cs="v5.0.0"/>
                <w:szCs w:val="24"/>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5C8A55" w14:textId="77777777" w:rsidR="00D544A2" w:rsidRDefault="00D544A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33C587" w14:textId="77777777" w:rsidR="00D544A2" w:rsidRDefault="00D544A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2DC66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2128B9" w14:textId="77777777" w:rsidR="00D544A2" w:rsidRDefault="00D544A2">
            <w:pPr>
              <w:pStyle w:val="TAC"/>
            </w:pPr>
            <w:r>
              <w:t>CW carrier</w:t>
            </w:r>
          </w:p>
        </w:tc>
      </w:tr>
      <w:tr w:rsidR="00D544A2" w14:paraId="54D608B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B966AE9" w14:textId="77777777" w:rsidR="00D544A2" w:rsidRDefault="00D544A2">
            <w:pPr>
              <w:pStyle w:val="TAL"/>
              <w:rPr>
                <w:rFonts w:cs="v5.0.0"/>
                <w:lang w:eastAsia="zh-CN"/>
              </w:rPr>
            </w:pPr>
            <w:r>
              <w:rPr>
                <w:rFonts w:cs="v5.0.0"/>
                <w:lang w:eastAsia="ja-JP"/>
              </w:rPr>
              <w:t>MR</w:t>
            </w:r>
            <w:r>
              <w:rPr>
                <w:lang w:eastAsia="ja-JP"/>
              </w:rPr>
              <w:t xml:space="preserve"> E-UTRA Band 48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90188E" w14:textId="77777777" w:rsidR="00D544A2" w:rsidRDefault="00D544A2">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0AC3FF" w14:textId="77777777" w:rsidR="00D544A2" w:rsidRDefault="00D544A2">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DE143" w14:textId="77777777" w:rsidR="00D544A2" w:rsidRDefault="00D544A2">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76FBA" w14:textId="77777777" w:rsidR="00D544A2" w:rsidRDefault="00D544A2">
            <w:pPr>
              <w:pStyle w:val="TAC"/>
            </w:pPr>
            <w:r>
              <w:rPr>
                <w:lang w:eastAsia="ja-JP"/>
              </w:rPr>
              <w:t>CW carrier</w:t>
            </w:r>
          </w:p>
        </w:tc>
      </w:tr>
      <w:tr w:rsidR="00D544A2" w14:paraId="4108E3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1A2728" w14:textId="77777777" w:rsidR="00D544A2" w:rsidRDefault="00D544A2">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D03F9"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E242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DA49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500627" w14:textId="77777777" w:rsidR="00D544A2" w:rsidRDefault="00D544A2">
            <w:pPr>
              <w:pStyle w:val="TAC"/>
            </w:pPr>
            <w:r>
              <w:t>CW carrier</w:t>
            </w:r>
          </w:p>
        </w:tc>
      </w:tr>
      <w:tr w:rsidR="00D544A2" w14:paraId="6B0F4EC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CFC5919" w14:textId="77777777" w:rsidR="00D544A2" w:rsidRDefault="00D544A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2DDF6"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3A03F4"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67C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18604" w14:textId="77777777" w:rsidR="00D544A2" w:rsidRDefault="00D544A2">
            <w:pPr>
              <w:pStyle w:val="TAC"/>
              <w:rPr>
                <w:rFonts w:cs="Arial"/>
              </w:rPr>
            </w:pPr>
            <w:r>
              <w:rPr>
                <w:rFonts w:cs="Arial"/>
              </w:rPr>
              <w:t>CW carrier</w:t>
            </w:r>
          </w:p>
        </w:tc>
      </w:tr>
      <w:tr w:rsidR="00D544A2" w14:paraId="68F2338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54DDD91" w14:textId="77777777" w:rsidR="00D544A2" w:rsidRDefault="00D544A2">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9E335"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E58CB"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15D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17E96" w14:textId="77777777" w:rsidR="00D544A2" w:rsidRDefault="00D544A2">
            <w:pPr>
              <w:pStyle w:val="TAC"/>
              <w:rPr>
                <w:rFonts w:cs="Arial"/>
              </w:rPr>
            </w:pPr>
            <w:r>
              <w:rPr>
                <w:rFonts w:cs="Arial"/>
              </w:rPr>
              <w:t>CW carrier</w:t>
            </w:r>
          </w:p>
        </w:tc>
      </w:tr>
      <w:tr w:rsidR="00D544A2" w14:paraId="5EA8215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EAED52C" w14:textId="77777777" w:rsidR="00D544A2" w:rsidRDefault="00D544A2">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34D5C0" w14:textId="77777777" w:rsidR="00D544A2" w:rsidRDefault="00D544A2">
            <w:pPr>
              <w:pStyle w:val="TAC"/>
              <w:rPr>
                <w:rFonts w:cstheme="minorBidi"/>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F8D547"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AFD47"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7369A1" w14:textId="77777777" w:rsidR="00D544A2" w:rsidRDefault="00D544A2">
            <w:pPr>
              <w:pStyle w:val="TAC"/>
            </w:pPr>
            <w:r>
              <w:rPr>
                <w:rFonts w:cs="Arial"/>
              </w:rPr>
              <w:t>CW carrier</w:t>
            </w:r>
          </w:p>
        </w:tc>
      </w:tr>
      <w:tr w:rsidR="00D544A2" w14:paraId="23CD058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31447B1" w14:textId="77777777" w:rsidR="00D544A2" w:rsidRDefault="00D544A2">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0F54DF" w14:textId="77777777" w:rsidR="00D544A2" w:rsidRDefault="00D544A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37ED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7655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6941E" w14:textId="77777777" w:rsidR="00D544A2" w:rsidRDefault="00D544A2">
            <w:pPr>
              <w:pStyle w:val="TAC"/>
            </w:pPr>
            <w:r>
              <w:t>CW carrier</w:t>
            </w:r>
          </w:p>
        </w:tc>
      </w:tr>
      <w:tr w:rsidR="00D544A2" w14:paraId="2DD18A9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B59386D" w14:textId="77777777" w:rsidR="00D544A2" w:rsidRDefault="00D544A2">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D66C29" w14:textId="77777777" w:rsidR="00D544A2" w:rsidRDefault="00D544A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0546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403C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116B8" w14:textId="77777777" w:rsidR="00D544A2" w:rsidRDefault="00D544A2">
            <w:pPr>
              <w:pStyle w:val="TAC"/>
            </w:pPr>
            <w:r>
              <w:t>CW carrier</w:t>
            </w:r>
          </w:p>
        </w:tc>
      </w:tr>
      <w:tr w:rsidR="00D544A2" w14:paraId="341411E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ABF163A" w14:textId="77777777" w:rsidR="00D544A2" w:rsidRDefault="00D544A2">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49891" w14:textId="77777777" w:rsidR="00D544A2" w:rsidRDefault="00D544A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E94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B84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54A67" w14:textId="77777777" w:rsidR="00D544A2" w:rsidRDefault="00D544A2">
            <w:pPr>
              <w:pStyle w:val="TAC"/>
            </w:pPr>
            <w:r>
              <w:t>CW carrier</w:t>
            </w:r>
          </w:p>
        </w:tc>
      </w:tr>
      <w:tr w:rsidR="00D544A2" w14:paraId="540DB73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100C05D" w14:textId="46DA8393" w:rsidR="00D544A2" w:rsidRDefault="00D544A2">
            <w:pPr>
              <w:pStyle w:val="TAL"/>
              <w:rPr>
                <w:rFonts w:cs="v5.0.0"/>
              </w:rPr>
            </w:pPr>
            <w:r>
              <w:rPr>
                <w:rFonts w:cs="v5.0.0"/>
                <w:lang w:val="sv-SE"/>
              </w:rPr>
              <w:t>MR</w:t>
            </w:r>
            <w:r>
              <w:rPr>
                <w:lang w:val="sv-SE"/>
              </w:rPr>
              <w:t xml:space="preserve"> E-UTRA Band 68</w:t>
            </w:r>
            <w:ins w:id="136" w:author="Iwajlo Angelow (Nokia)" w:date="2024-07-15T11:02:00Z" w16du:dateUtc="2024-07-15T16:02:00Z">
              <w:r w:rsidR="003F79BF">
                <w:rPr>
                  <w:rFonts w:cs="Arial"/>
                </w:rPr>
                <w:t xml:space="preserve"> </w:t>
              </w:r>
              <w:r w:rsidR="003F79BF">
                <w:rPr>
                  <w:rFonts w:eastAsia="DengXian" w:cs="v5.0.0"/>
                  <w:lang w:val="sv-SE"/>
                </w:rPr>
                <w:t>or NR Band n68</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14E06EA7" w14:textId="77777777" w:rsidR="00D544A2" w:rsidRDefault="00D544A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01BF5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6DE5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D5EE0" w14:textId="77777777" w:rsidR="00D544A2" w:rsidRDefault="00D544A2">
            <w:pPr>
              <w:pStyle w:val="TAC"/>
            </w:pPr>
            <w:r>
              <w:t>CW carrier</w:t>
            </w:r>
          </w:p>
        </w:tc>
      </w:tr>
      <w:tr w:rsidR="00D544A2" w14:paraId="7F9AFABC"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D3A1B3C" w14:textId="77777777" w:rsidR="00D544A2" w:rsidRDefault="00D544A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33A25E" w14:textId="77777777" w:rsidR="00D544A2" w:rsidRDefault="00D544A2">
            <w:pPr>
              <w:pStyle w:val="TAC"/>
              <w:rPr>
                <w:rFonts w:cstheme="minorBidi"/>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E8B442" w14:textId="77777777" w:rsidR="00D544A2" w:rsidRDefault="00D544A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82616"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B9F93A" w14:textId="77777777" w:rsidR="00D544A2" w:rsidRDefault="00D544A2">
            <w:pPr>
              <w:pStyle w:val="TAC"/>
            </w:pPr>
            <w:r>
              <w:t>CW carrier</w:t>
            </w:r>
          </w:p>
        </w:tc>
      </w:tr>
      <w:tr w:rsidR="00D544A2" w14:paraId="0F45B2E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792083D" w14:textId="77777777" w:rsidR="00D544A2" w:rsidRDefault="00D544A2">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2F56F" w14:textId="77777777" w:rsidR="00D544A2" w:rsidRDefault="00D544A2">
            <w:pPr>
              <w:pStyle w:val="TAC"/>
              <w:rPr>
                <w:rFonts w:cstheme="minorBidi"/>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E851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5383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2AAD42" w14:textId="77777777" w:rsidR="00D544A2" w:rsidRDefault="00D544A2">
            <w:pPr>
              <w:pStyle w:val="TAC"/>
            </w:pPr>
            <w:r>
              <w:t>CW carrier</w:t>
            </w:r>
          </w:p>
        </w:tc>
      </w:tr>
      <w:tr w:rsidR="00D544A2" w14:paraId="6628CC51"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FED9119" w14:textId="77777777" w:rsidR="00D544A2" w:rsidRDefault="00D544A2">
            <w:pPr>
              <w:pStyle w:val="TAL"/>
              <w:rPr>
                <w:rFonts w:cs="v5.0.0"/>
              </w:rPr>
            </w:pPr>
            <w:r>
              <w:rPr>
                <w:rFonts w:cs="v5.0.0"/>
              </w:rPr>
              <w:t>MR</w:t>
            </w:r>
            <w: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E460F8" w14:textId="77777777" w:rsidR="00D544A2" w:rsidRDefault="00D544A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8F1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01B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4128F" w14:textId="77777777" w:rsidR="00D544A2" w:rsidRDefault="00D544A2">
            <w:pPr>
              <w:pStyle w:val="TAC"/>
            </w:pPr>
            <w:r>
              <w:t>CW carrier</w:t>
            </w:r>
          </w:p>
        </w:tc>
      </w:tr>
      <w:tr w:rsidR="00D544A2" w14:paraId="2D4AD9B3"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46332D7F" w14:textId="77777777" w:rsidR="00D544A2" w:rsidRDefault="00D544A2">
            <w:pPr>
              <w:pStyle w:val="TAL"/>
              <w:rPr>
                <w:rFonts w:cs="v5.0.0"/>
              </w:rPr>
            </w:pPr>
            <w:r>
              <w:rPr>
                <w:rFonts w:cs="v5.0.0"/>
                <w:lang w:val="sv-SE"/>
              </w:rPr>
              <w:t>MR</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653475" w14:textId="77777777" w:rsidR="00D544A2" w:rsidRDefault="00D544A2">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A45B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270A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970D8" w14:textId="77777777" w:rsidR="00D544A2" w:rsidRDefault="00D544A2">
            <w:pPr>
              <w:pStyle w:val="TAC"/>
            </w:pPr>
            <w:r>
              <w:t>CW carrier</w:t>
            </w:r>
          </w:p>
        </w:tc>
      </w:tr>
      <w:tr w:rsidR="00D544A2" w14:paraId="592089D7"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B8E6997" w14:textId="77777777" w:rsidR="00D544A2" w:rsidRDefault="00D544A2">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759D3A"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1D659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FB33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1363" w14:textId="77777777" w:rsidR="00D544A2" w:rsidRDefault="00D544A2">
            <w:pPr>
              <w:pStyle w:val="TAC"/>
            </w:pPr>
            <w:r>
              <w:t>CW carrier</w:t>
            </w:r>
          </w:p>
        </w:tc>
      </w:tr>
      <w:tr w:rsidR="00D544A2" w14:paraId="2E8947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054E4E1" w14:textId="77777777" w:rsidR="00D544A2" w:rsidRDefault="00D544A2">
            <w:pPr>
              <w:pStyle w:val="TAL"/>
              <w:rPr>
                <w:rFonts w:cs="v5.0.0"/>
              </w:rPr>
            </w:pPr>
            <w:r>
              <w:rPr>
                <w:rFonts w:cs="v5.0.0"/>
                <w:lang w:eastAsia="ja-JP"/>
              </w:rPr>
              <w:t>MR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D7B88" w14:textId="77777777" w:rsidR="00D544A2" w:rsidRDefault="00D544A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D8EA8C" w14:textId="77777777" w:rsidR="00D544A2" w:rsidRDefault="00D544A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AC40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2FA2E7" w14:textId="77777777" w:rsidR="00D544A2" w:rsidRDefault="00D544A2">
            <w:pPr>
              <w:pStyle w:val="TAC"/>
            </w:pPr>
            <w:r>
              <w:t>CW carrier</w:t>
            </w:r>
          </w:p>
        </w:tc>
      </w:tr>
      <w:tr w:rsidR="00D544A2" w14:paraId="73824F56"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38E429B" w14:textId="77777777" w:rsidR="00D544A2" w:rsidRDefault="00D544A2">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9E20F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3190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C3894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75D53C" w14:textId="77777777" w:rsidR="00D544A2" w:rsidRDefault="00D544A2">
            <w:pPr>
              <w:pStyle w:val="TAC"/>
            </w:pPr>
            <w:r>
              <w:t>CW carrier</w:t>
            </w:r>
          </w:p>
        </w:tc>
      </w:tr>
      <w:tr w:rsidR="00D544A2" w14:paraId="573ACC2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692A8FD9" w14:textId="77777777" w:rsidR="00D544A2" w:rsidRDefault="00D544A2">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D708B" w14:textId="77777777" w:rsidR="00D544A2" w:rsidRDefault="00D544A2">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34FD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C13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E34781" w14:textId="77777777" w:rsidR="00D544A2" w:rsidRDefault="00D544A2">
            <w:pPr>
              <w:pStyle w:val="TAC"/>
            </w:pPr>
            <w:r>
              <w:t>CW carrier</w:t>
            </w:r>
          </w:p>
        </w:tc>
      </w:tr>
      <w:tr w:rsidR="00D544A2" w14:paraId="74B34CE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05B68EB2" w14:textId="77777777" w:rsidR="00D544A2" w:rsidRDefault="00D544A2">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D01AE" w14:textId="77777777" w:rsidR="00D544A2" w:rsidRDefault="00D544A2">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8640D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2164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E6987" w14:textId="77777777" w:rsidR="00D544A2" w:rsidRDefault="00D544A2">
            <w:pPr>
              <w:pStyle w:val="TAC"/>
            </w:pPr>
            <w:r>
              <w:t>CW carrier</w:t>
            </w:r>
          </w:p>
        </w:tc>
      </w:tr>
      <w:tr w:rsidR="00D544A2" w14:paraId="795BF68B"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D9A83ED" w14:textId="77777777" w:rsidR="00D544A2" w:rsidRDefault="00D544A2">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C3E98C" w14:textId="77777777" w:rsidR="00D544A2" w:rsidRDefault="00D544A2">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38085"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C62DE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DCE578" w14:textId="77777777" w:rsidR="00D544A2" w:rsidRDefault="00D544A2">
            <w:pPr>
              <w:pStyle w:val="TAC"/>
            </w:pPr>
            <w:r>
              <w:rPr>
                <w:rFonts w:cs="Arial"/>
              </w:rPr>
              <w:t>CW carrier</w:t>
            </w:r>
          </w:p>
        </w:tc>
      </w:tr>
      <w:tr w:rsidR="00D544A2" w14:paraId="36C7671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80E3D69" w14:textId="77777777" w:rsidR="00D544A2" w:rsidRDefault="00D544A2">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56DC5B" w14:textId="77777777" w:rsidR="00D544A2" w:rsidRDefault="00D544A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50688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6B1E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A2A601" w14:textId="77777777" w:rsidR="00D544A2" w:rsidRDefault="00D544A2">
            <w:pPr>
              <w:pStyle w:val="TAC"/>
            </w:pPr>
            <w:r>
              <w:rPr>
                <w:rFonts w:cs="Arial"/>
              </w:rPr>
              <w:t>CW carrier</w:t>
            </w:r>
          </w:p>
        </w:tc>
      </w:tr>
      <w:tr w:rsidR="00D544A2" w14:paraId="6D27618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ACA47B4" w14:textId="77777777" w:rsidR="00D544A2" w:rsidRDefault="00D544A2">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8B45"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CFD3" w14:textId="77777777" w:rsidR="00D544A2" w:rsidRDefault="00D544A2">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5B1D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2774" w14:textId="77777777" w:rsidR="00D544A2" w:rsidRDefault="00D544A2">
            <w:pPr>
              <w:pStyle w:val="TAC"/>
              <w:rPr>
                <w:rFonts w:cs="Arial"/>
              </w:rPr>
            </w:pPr>
            <w:r>
              <w:rPr>
                <w:rFonts w:cs="Arial"/>
              </w:rPr>
              <w:t>CW carrier</w:t>
            </w:r>
          </w:p>
        </w:tc>
      </w:tr>
      <w:tr w:rsidR="00D544A2" w14:paraId="4A77F2B9"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AD4A64C" w14:textId="77777777" w:rsidR="00D544A2" w:rsidRDefault="00D544A2">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FC8501"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75791" w14:textId="77777777" w:rsidR="00D544A2" w:rsidRDefault="00D544A2">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375E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3DB7B" w14:textId="77777777" w:rsidR="00D544A2" w:rsidRDefault="00D544A2">
            <w:pPr>
              <w:pStyle w:val="TAC"/>
              <w:rPr>
                <w:rFonts w:cs="Arial"/>
              </w:rPr>
            </w:pPr>
            <w:r>
              <w:t>CW carrier</w:t>
            </w:r>
          </w:p>
        </w:tc>
      </w:tr>
      <w:tr w:rsidR="00D544A2" w14:paraId="2F13929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6A7728E" w14:textId="77777777" w:rsidR="00D544A2" w:rsidRDefault="00D544A2">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2992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19AEC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1F03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8459D" w14:textId="77777777" w:rsidR="00D544A2" w:rsidRDefault="00D544A2">
            <w:pPr>
              <w:pStyle w:val="TAC"/>
            </w:pPr>
            <w:r>
              <w:t>CW carrier</w:t>
            </w:r>
          </w:p>
        </w:tc>
      </w:tr>
      <w:tr w:rsidR="00D544A2" w14:paraId="550B2A9E"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CEC9789" w14:textId="77777777" w:rsidR="00D544A2" w:rsidRDefault="00D544A2">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7E17F8"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A5D9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50AD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D177F" w14:textId="77777777" w:rsidR="00D544A2" w:rsidRDefault="00D544A2">
            <w:pPr>
              <w:pStyle w:val="TAC"/>
            </w:pPr>
            <w:r>
              <w:t>CW carrier</w:t>
            </w:r>
          </w:p>
        </w:tc>
      </w:tr>
      <w:tr w:rsidR="00D544A2" w14:paraId="367D36D2"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86ED42E" w14:textId="77777777" w:rsidR="00D544A2" w:rsidRDefault="00D544A2">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CEA7F3" w14:textId="77777777" w:rsidR="00D544A2" w:rsidRDefault="00D544A2">
            <w:pPr>
              <w:pStyle w:val="TAC"/>
              <w:rPr>
                <w:rFonts w:cstheme="minorBidi"/>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DFACF"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5B8F6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8F85E" w14:textId="77777777" w:rsidR="00D544A2" w:rsidRDefault="00D544A2">
            <w:pPr>
              <w:pStyle w:val="TAC"/>
            </w:pPr>
            <w:r>
              <w:t>CW carrier</w:t>
            </w:r>
          </w:p>
        </w:tc>
      </w:tr>
      <w:tr w:rsidR="00D544A2" w14:paraId="5B3920E4"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7CACD5C0" w14:textId="77777777" w:rsidR="00D544A2" w:rsidRDefault="00D544A2">
            <w:pPr>
              <w:pStyle w:val="TAL"/>
              <w:rPr>
                <w:rFonts w:cs="v5.0.0"/>
                <w:lang w:val="sv-SE" w:eastAsia="zh-CN"/>
              </w:rPr>
            </w:pPr>
            <w:r>
              <w:rPr>
                <w:rFonts w:cs="v5.0.0"/>
                <w:lang w:val="sv-SE" w:eastAsia="zh-CN"/>
              </w:rPr>
              <w:t>MR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912130"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2DA6C"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722C9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265288" w14:textId="77777777" w:rsidR="00D544A2" w:rsidRDefault="00D544A2">
            <w:pPr>
              <w:pStyle w:val="TAC"/>
            </w:pPr>
            <w:r>
              <w:t>CW carrier</w:t>
            </w:r>
          </w:p>
        </w:tc>
      </w:tr>
      <w:tr w:rsidR="00D544A2" w14:paraId="3F4BB46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9AFC3D7" w14:textId="77777777" w:rsidR="00D544A2" w:rsidRDefault="00D544A2">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F8CFFF"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028A7" w14:textId="77777777" w:rsidR="00D544A2" w:rsidRDefault="00D544A2">
            <w:pPr>
              <w:pStyle w:val="TAC"/>
              <w:rPr>
                <w:rFonts w:eastAsiaTheme="minorHAnsi"/>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45F4A"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884CF" w14:textId="77777777" w:rsidR="00D544A2" w:rsidRDefault="00D544A2">
            <w:pPr>
              <w:pStyle w:val="TAC"/>
            </w:pPr>
            <w:r>
              <w:rPr>
                <w:rFonts w:cs="Arial"/>
              </w:rPr>
              <w:t>CW carrier</w:t>
            </w:r>
          </w:p>
        </w:tc>
      </w:tr>
      <w:tr w:rsidR="00D544A2" w14:paraId="5C070ECF"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56544D33" w14:textId="77777777" w:rsidR="00D544A2" w:rsidRDefault="00D544A2">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27471"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A07DC" w14:textId="77777777" w:rsidR="00D544A2" w:rsidRDefault="00D544A2">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C8A05"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F7A879" w14:textId="77777777" w:rsidR="00D544A2" w:rsidRDefault="00D544A2">
            <w:pPr>
              <w:pStyle w:val="TAC"/>
              <w:rPr>
                <w:rFonts w:cs="Arial"/>
              </w:rPr>
            </w:pPr>
            <w:r>
              <w:t>CW carrier</w:t>
            </w:r>
          </w:p>
        </w:tc>
      </w:tr>
      <w:tr w:rsidR="00D544A2" w14:paraId="224B03B0"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15D007EC" w14:textId="77777777" w:rsidR="00D544A2" w:rsidRDefault="00D544A2">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CB1B6"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CA902D" w14:textId="77777777" w:rsidR="00D544A2" w:rsidRDefault="00D544A2">
            <w:pPr>
              <w:pStyle w:val="TAC"/>
              <w:rPr>
                <w:rFonts w:eastAsiaTheme="minorHAnsi"/>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9C7E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662DA" w14:textId="77777777" w:rsidR="00D544A2" w:rsidRDefault="00D544A2">
            <w:pPr>
              <w:pStyle w:val="TAC"/>
            </w:pPr>
            <w:r>
              <w:t>CW carrier</w:t>
            </w:r>
          </w:p>
        </w:tc>
      </w:tr>
      <w:tr w:rsidR="00D544A2" w14:paraId="5D7D277D"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32D93D25" w14:textId="77777777" w:rsidR="00D544A2" w:rsidRDefault="00D544A2">
            <w:pPr>
              <w:pStyle w:val="TAL"/>
              <w:rPr>
                <w:rFonts w:cs="v5.0.0"/>
                <w:lang w:val="sv-SE" w:eastAsia="zh-CN"/>
              </w:rPr>
            </w:pPr>
            <w:r>
              <w:rPr>
                <w:rFonts w:cs="v5.0.0"/>
                <w:lang w:val="sv-SE"/>
              </w:rPr>
              <w:t>MR</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0B95D9"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084C3" w14:textId="77777777" w:rsidR="00D544A2" w:rsidRDefault="00D544A2">
            <w:pPr>
              <w:pStyle w:val="TAC"/>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72325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2E7A2" w14:textId="77777777" w:rsidR="00D544A2" w:rsidRDefault="00D544A2">
            <w:pPr>
              <w:pStyle w:val="TAC"/>
            </w:pPr>
            <w:r>
              <w:rPr>
                <w:rFonts w:cs="Arial"/>
              </w:rPr>
              <w:t>CW carrier</w:t>
            </w:r>
          </w:p>
        </w:tc>
      </w:tr>
      <w:tr w:rsidR="00D544A2" w14:paraId="755CFBA5" w14:textId="77777777" w:rsidTr="00D544A2">
        <w:trPr>
          <w:jc w:val="center"/>
        </w:trPr>
        <w:tc>
          <w:tcPr>
            <w:tcW w:w="2460" w:type="dxa"/>
            <w:tcBorders>
              <w:top w:val="single" w:sz="4" w:space="0" w:color="auto"/>
              <w:left w:val="single" w:sz="4" w:space="0" w:color="auto"/>
              <w:bottom w:val="single" w:sz="4" w:space="0" w:color="auto"/>
              <w:right w:val="single" w:sz="4" w:space="0" w:color="auto"/>
            </w:tcBorders>
            <w:hideMark/>
          </w:tcPr>
          <w:p w14:paraId="2560C725" w14:textId="77777777" w:rsidR="00D544A2" w:rsidRDefault="00D544A2">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49D07" w14:textId="77777777" w:rsidR="00D544A2" w:rsidRDefault="00D544A2">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8CD10" w14:textId="77777777" w:rsidR="00D544A2" w:rsidRDefault="00D544A2">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FCF8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7868E6" w14:textId="77777777" w:rsidR="00D544A2" w:rsidRDefault="00D544A2">
            <w:pPr>
              <w:pStyle w:val="TAC"/>
              <w:rPr>
                <w:rFonts w:cs="Arial"/>
              </w:rPr>
            </w:pPr>
            <w:r>
              <w:t>CW carrier</w:t>
            </w:r>
          </w:p>
        </w:tc>
      </w:tr>
      <w:tr w:rsidR="00D544A2" w14:paraId="69BF21F1"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B2EDCB6" w14:textId="77777777" w:rsidR="00D544A2" w:rsidRDefault="00D544A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1FD5D7A9" w14:textId="77777777" w:rsidR="00D544A2" w:rsidRDefault="00D544A2">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544A2" w14:paraId="0D26575D" w14:textId="77777777" w:rsidTr="00D544A2">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486198D" w14:textId="77777777" w:rsidR="00D544A2" w:rsidRDefault="00D544A2">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78F31DC" w14:textId="77777777" w:rsidR="00D544A2" w:rsidRDefault="00D544A2">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786D29" w14:textId="77777777" w:rsidR="00D544A2" w:rsidRDefault="00D544A2">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600861F" w14:textId="77777777" w:rsidR="00D544A2" w:rsidRDefault="00D544A2">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603A3" w14:textId="77777777" w:rsidR="00E35FA9" w:rsidRDefault="00E35FA9">
      <w:pPr>
        <w:spacing w:after="0" w:line="240" w:lineRule="auto"/>
      </w:pPr>
      <w:r>
        <w:separator/>
      </w:r>
    </w:p>
  </w:endnote>
  <w:endnote w:type="continuationSeparator" w:id="0">
    <w:p w14:paraId="56B32BB7" w14:textId="77777777" w:rsidR="00E35FA9" w:rsidRDefault="00E35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50576" w14:textId="77777777" w:rsidR="00E35FA9" w:rsidRDefault="00E35FA9">
      <w:pPr>
        <w:spacing w:after="0" w:line="240" w:lineRule="auto"/>
      </w:pPr>
      <w:r>
        <w:separator/>
      </w:r>
    </w:p>
  </w:footnote>
  <w:footnote w:type="continuationSeparator" w:id="0">
    <w:p w14:paraId="484C19C5" w14:textId="77777777" w:rsidR="00E35FA9" w:rsidRDefault="00E35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6"/>
  </w:num>
  <w:num w:numId="3" w16cid:durableId="2060014187">
    <w:abstractNumId w:val="12"/>
  </w:num>
  <w:num w:numId="4" w16cid:durableId="1042368350">
    <w:abstractNumId w:val="9"/>
  </w:num>
  <w:num w:numId="5" w16cid:durableId="272590241">
    <w:abstractNumId w:val="24"/>
  </w:num>
  <w:num w:numId="6" w16cid:durableId="2120642360">
    <w:abstractNumId w:val="5"/>
  </w:num>
  <w:num w:numId="7" w16cid:durableId="992870826">
    <w:abstractNumId w:val="23"/>
  </w:num>
  <w:num w:numId="8" w16cid:durableId="972831925">
    <w:abstractNumId w:val="25"/>
  </w:num>
  <w:num w:numId="9" w16cid:durableId="55595418">
    <w:abstractNumId w:val="11"/>
  </w:num>
  <w:num w:numId="10" w16cid:durableId="1558667163">
    <w:abstractNumId w:val="13"/>
  </w:num>
  <w:num w:numId="11" w16cid:durableId="627708173">
    <w:abstractNumId w:val="10"/>
  </w:num>
  <w:num w:numId="12" w16cid:durableId="1721978987">
    <w:abstractNumId w:val="16"/>
    <w:lvlOverride w:ilvl="0">
      <w:startOverride w:val="1"/>
    </w:lvlOverride>
  </w:num>
  <w:num w:numId="13" w16cid:durableId="1041396672">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1"/>
  </w:num>
  <w:num w:numId="16" w16cid:durableId="656300346">
    <w:abstractNumId w:val="27"/>
    <w:lvlOverride w:ilvl="0">
      <w:startOverride w:val="1"/>
    </w:lvlOverride>
  </w:num>
  <w:num w:numId="17"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1"/>
  </w:num>
  <w:num w:numId="21" w16cid:durableId="980618631">
    <w:abstractNumId w:val="12"/>
    <w:lvlOverride w:ilvl="0">
      <w:startOverride w:val="1"/>
    </w:lvlOverride>
  </w:num>
  <w:num w:numId="22" w16cid:durableId="1409184632">
    <w:abstractNumId w:val="23"/>
  </w:num>
  <w:num w:numId="23" w16cid:durableId="1568957862">
    <w:abstractNumId w:val="25"/>
  </w:num>
  <w:num w:numId="24" w16cid:durableId="2058238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2"/>
  </w:num>
  <w:num w:numId="29" w16cid:durableId="993029391">
    <w:abstractNumId w:val="27"/>
  </w:num>
  <w:num w:numId="30" w16cid:durableId="625552441">
    <w:abstractNumId w:val="14"/>
  </w:num>
  <w:num w:numId="31" w16cid:durableId="1231499894">
    <w:abstractNumId w:val="6"/>
  </w:num>
  <w:num w:numId="32" w16cid:durableId="464662017">
    <w:abstractNumId w:val="3"/>
  </w:num>
  <w:num w:numId="33" w16cid:durableId="261256328">
    <w:abstractNumId w:val="17"/>
  </w:num>
  <w:num w:numId="34" w16cid:durableId="1469862641">
    <w:abstractNumId w:val="4"/>
  </w:num>
  <w:num w:numId="35" w16cid:durableId="655451774">
    <w:abstractNumId w:val="19"/>
  </w:num>
  <w:num w:numId="36" w16cid:durableId="1249660153">
    <w:abstractNumId w:val="7"/>
  </w:num>
  <w:num w:numId="37" w16cid:durableId="958223829">
    <w:abstractNumId w:val="8"/>
  </w:num>
  <w:num w:numId="38" w16cid:durableId="94641743">
    <w:abstractNumId w:val="15"/>
  </w:num>
  <w:num w:numId="39" w16cid:durableId="1961036260">
    <w:abstractNumId w:val="20"/>
  </w:num>
  <w:num w:numId="40" w16cid:durableId="968317937">
    <w:abstractNumId w:val="1"/>
  </w:num>
  <w:num w:numId="41" w16cid:durableId="440220079">
    <w:abstractNumId w:val="21"/>
  </w:num>
  <w:num w:numId="42" w16cid:durableId="1204249350">
    <w:abstractNumId w:val="23"/>
  </w:num>
  <w:num w:numId="43" w16cid:durableId="467864076">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342"/>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2F45"/>
    <w:rsid w:val="002965C2"/>
    <w:rsid w:val="002979DB"/>
    <w:rsid w:val="002B5A79"/>
    <w:rsid w:val="002B6339"/>
    <w:rsid w:val="002C0949"/>
    <w:rsid w:val="002C2726"/>
    <w:rsid w:val="002D08AF"/>
    <w:rsid w:val="002D0B39"/>
    <w:rsid w:val="002D0E5E"/>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3F79BF"/>
    <w:rsid w:val="0040289A"/>
    <w:rsid w:val="004032A5"/>
    <w:rsid w:val="004111A7"/>
    <w:rsid w:val="0041393A"/>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87FD9"/>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05F5"/>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8F2D80"/>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508E"/>
    <w:rsid w:val="00D4702F"/>
    <w:rsid w:val="00D50289"/>
    <w:rsid w:val="00D544A2"/>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1E1C"/>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5FA9"/>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4B2D"/>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11329</Words>
  <Characters>64576</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2024-07-15T15:55:00Z</dcterms:created>
  <dcterms:modified xsi:type="dcterms:W3CDTF">2024-08-09T15:54:00Z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